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2D46" w:rsidRDefault="00B52979">
      <w:pPr>
        <w:pStyle w:val="CRCoverPage"/>
        <w:tabs>
          <w:tab w:val="right" w:pos="9639"/>
        </w:tabs>
        <w:spacing w:after="0"/>
        <w:rPr>
          <w:b/>
          <w:i/>
          <w:sz w:val="28"/>
        </w:rPr>
      </w:pPr>
      <w:r>
        <w:rPr>
          <w:b/>
          <w:sz w:val="24"/>
        </w:rPr>
        <w:t>3GPP TSG-CT WG1 Meeting #15</w:t>
      </w:r>
      <w:r>
        <w:rPr>
          <w:b/>
          <w:sz w:val="24"/>
          <w:lang w:eastAsia="zh-CN"/>
        </w:rPr>
        <w:t>9</w:t>
      </w:r>
      <w:r>
        <w:rPr>
          <w:b/>
          <w:i/>
          <w:sz w:val="28"/>
        </w:rPr>
        <w:tab/>
      </w:r>
      <w:r>
        <w:rPr>
          <w:b/>
          <w:sz w:val="24"/>
        </w:rPr>
        <w:t>C1-260</w:t>
      </w:r>
      <w:r w:rsidR="00696D18">
        <w:rPr>
          <w:b/>
          <w:sz w:val="24"/>
        </w:rPr>
        <w:t>504</w:t>
      </w:r>
    </w:p>
    <w:p w:rsidR="00432D46" w:rsidRDefault="00B52979" w:rsidP="00696D18">
      <w:pPr>
        <w:pStyle w:val="CRCoverPage"/>
        <w:tabs>
          <w:tab w:val="right" w:pos="9640"/>
        </w:tabs>
        <w:outlineLvl w:val="0"/>
        <w:rPr>
          <w:b/>
          <w:noProof/>
          <w:sz w:val="24"/>
        </w:rPr>
      </w:pPr>
      <w:r>
        <w:rPr>
          <w:b/>
          <w:noProof/>
          <w:sz w:val="24"/>
        </w:rPr>
        <w:t>Goa, India</w:t>
      </w:r>
      <w:r>
        <w:rPr>
          <w:b/>
          <w:noProof/>
          <w:sz w:val="24"/>
        </w:rPr>
        <w:t xml:space="preserve">, 09-13 </w:t>
      </w:r>
      <w:r>
        <w:rPr>
          <w:b/>
          <w:noProof/>
          <w:sz w:val="24"/>
        </w:rPr>
        <w:t xml:space="preserve">February </w:t>
      </w:r>
      <w:r>
        <w:rPr>
          <w:b/>
          <w:noProof/>
          <w:sz w:val="24"/>
        </w:rPr>
        <w:t>2026</w:t>
      </w:r>
      <w:r w:rsidR="00696D18">
        <w:rPr>
          <w:b/>
          <w:noProof/>
          <w:sz w:val="24"/>
        </w:rPr>
        <w:tab/>
      </w:r>
      <w:r w:rsidR="00696D18" w:rsidRPr="000B0F7B">
        <w:rPr>
          <w:b/>
          <w:noProof/>
          <w:sz w:val="22"/>
        </w:rPr>
        <w:t>was C1-250256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32D46">
        <w:tc>
          <w:tcPr>
            <w:tcW w:w="9641" w:type="dxa"/>
            <w:gridSpan w:val="9"/>
            <w:tcBorders>
              <w:top w:val="single" w:sz="4" w:space="0" w:color="auto"/>
              <w:left w:val="single" w:sz="4" w:space="0" w:color="auto"/>
              <w:right w:val="single" w:sz="4" w:space="0" w:color="auto"/>
            </w:tcBorders>
          </w:tcPr>
          <w:p w:rsidR="00432D46" w:rsidRDefault="00B52979">
            <w:pPr>
              <w:pStyle w:val="CRCoverPage"/>
              <w:spacing w:after="0"/>
              <w:jc w:val="right"/>
              <w:rPr>
                <w:i/>
              </w:rPr>
            </w:pPr>
            <w:r>
              <w:rPr>
                <w:i/>
                <w:sz w:val="14"/>
              </w:rPr>
              <w:t>CR-Form-v12.3</w:t>
            </w:r>
          </w:p>
        </w:tc>
      </w:tr>
      <w:tr w:rsidR="00432D46">
        <w:tc>
          <w:tcPr>
            <w:tcW w:w="9641" w:type="dxa"/>
            <w:gridSpan w:val="9"/>
            <w:tcBorders>
              <w:left w:val="single" w:sz="4" w:space="0" w:color="auto"/>
              <w:right w:val="single" w:sz="4" w:space="0" w:color="auto"/>
            </w:tcBorders>
          </w:tcPr>
          <w:p w:rsidR="00432D46" w:rsidRDefault="00B52979">
            <w:pPr>
              <w:pStyle w:val="CRCoverPage"/>
              <w:spacing w:after="0"/>
              <w:jc w:val="center"/>
            </w:pPr>
            <w:r>
              <w:rPr>
                <w:b/>
                <w:sz w:val="32"/>
              </w:rPr>
              <w:t>CHANGE REQUEST</w:t>
            </w:r>
          </w:p>
        </w:tc>
      </w:tr>
      <w:tr w:rsidR="00432D46">
        <w:tc>
          <w:tcPr>
            <w:tcW w:w="9641" w:type="dxa"/>
            <w:gridSpan w:val="9"/>
            <w:tcBorders>
              <w:left w:val="single" w:sz="4" w:space="0" w:color="auto"/>
              <w:right w:val="single" w:sz="4" w:space="0" w:color="auto"/>
            </w:tcBorders>
          </w:tcPr>
          <w:p w:rsidR="00432D46" w:rsidRDefault="00432D46">
            <w:pPr>
              <w:pStyle w:val="CRCoverPage"/>
              <w:spacing w:after="0"/>
              <w:rPr>
                <w:sz w:val="8"/>
                <w:szCs w:val="8"/>
              </w:rPr>
            </w:pPr>
          </w:p>
        </w:tc>
      </w:tr>
      <w:tr w:rsidR="00432D46">
        <w:tc>
          <w:tcPr>
            <w:tcW w:w="142" w:type="dxa"/>
            <w:tcBorders>
              <w:left w:val="single" w:sz="4" w:space="0" w:color="auto"/>
            </w:tcBorders>
          </w:tcPr>
          <w:p w:rsidR="00432D46" w:rsidRDefault="00432D46">
            <w:pPr>
              <w:pStyle w:val="CRCoverPage"/>
              <w:spacing w:after="0"/>
              <w:jc w:val="right"/>
            </w:pPr>
          </w:p>
        </w:tc>
        <w:tc>
          <w:tcPr>
            <w:tcW w:w="1559" w:type="dxa"/>
            <w:shd w:val="pct30" w:color="FFFF00" w:fill="auto"/>
          </w:tcPr>
          <w:p w:rsidR="00432D46" w:rsidRDefault="00B52979">
            <w:pPr>
              <w:pStyle w:val="CRCoverPage"/>
              <w:spacing w:after="0"/>
              <w:jc w:val="right"/>
              <w:rPr>
                <w:b/>
                <w:sz w:val="28"/>
              </w:rPr>
            </w:pPr>
            <w:r>
              <w:rPr>
                <w:b/>
                <w:sz w:val="28"/>
              </w:rPr>
              <w:t>24.501</w:t>
            </w:r>
          </w:p>
        </w:tc>
        <w:tc>
          <w:tcPr>
            <w:tcW w:w="709" w:type="dxa"/>
          </w:tcPr>
          <w:p w:rsidR="00432D46" w:rsidRDefault="00B52979">
            <w:pPr>
              <w:pStyle w:val="CRCoverPage"/>
              <w:spacing w:after="0"/>
              <w:jc w:val="center"/>
            </w:pPr>
            <w:r>
              <w:rPr>
                <w:b/>
                <w:sz w:val="28"/>
              </w:rPr>
              <w:t>CR</w:t>
            </w:r>
          </w:p>
        </w:tc>
        <w:tc>
          <w:tcPr>
            <w:tcW w:w="1276" w:type="dxa"/>
            <w:shd w:val="pct30" w:color="FFFF00" w:fill="auto"/>
          </w:tcPr>
          <w:p w:rsidR="00432D46" w:rsidRDefault="00B52979">
            <w:pPr>
              <w:pStyle w:val="CRCoverPage"/>
              <w:spacing w:after="0"/>
            </w:pPr>
            <w:r>
              <w:rPr>
                <w:rFonts w:hint="eastAsia"/>
                <w:b/>
                <w:sz w:val="28"/>
                <w:lang w:val="en-US" w:eastAsia="zh-CN"/>
              </w:rPr>
              <w:t>7126</w:t>
            </w:r>
          </w:p>
        </w:tc>
        <w:tc>
          <w:tcPr>
            <w:tcW w:w="709" w:type="dxa"/>
          </w:tcPr>
          <w:p w:rsidR="00432D46" w:rsidRDefault="00B52979">
            <w:pPr>
              <w:pStyle w:val="CRCoverPage"/>
              <w:tabs>
                <w:tab w:val="right" w:pos="625"/>
              </w:tabs>
              <w:spacing w:after="0"/>
              <w:jc w:val="center"/>
            </w:pPr>
            <w:r>
              <w:rPr>
                <w:b/>
                <w:bCs/>
                <w:sz w:val="28"/>
              </w:rPr>
              <w:t>rev</w:t>
            </w:r>
          </w:p>
        </w:tc>
        <w:tc>
          <w:tcPr>
            <w:tcW w:w="992" w:type="dxa"/>
            <w:shd w:val="pct30" w:color="FFFF00" w:fill="auto"/>
          </w:tcPr>
          <w:p w:rsidR="00432D46" w:rsidRDefault="00572633">
            <w:pPr>
              <w:pStyle w:val="CRCoverPage"/>
              <w:spacing w:after="0"/>
              <w:jc w:val="center"/>
              <w:rPr>
                <w:b/>
              </w:rPr>
            </w:pPr>
            <w:r>
              <w:rPr>
                <w:b/>
                <w:sz w:val="28"/>
              </w:rPr>
              <w:t>1</w:t>
            </w:r>
          </w:p>
        </w:tc>
        <w:tc>
          <w:tcPr>
            <w:tcW w:w="2410" w:type="dxa"/>
          </w:tcPr>
          <w:p w:rsidR="00432D46" w:rsidRDefault="00B52979">
            <w:pPr>
              <w:pStyle w:val="CRCoverPage"/>
              <w:tabs>
                <w:tab w:val="right" w:pos="1825"/>
              </w:tabs>
              <w:spacing w:after="0"/>
              <w:jc w:val="center"/>
            </w:pPr>
            <w:r>
              <w:rPr>
                <w:b/>
                <w:sz w:val="28"/>
                <w:szCs w:val="28"/>
              </w:rPr>
              <w:t>Current version:</w:t>
            </w:r>
          </w:p>
        </w:tc>
        <w:tc>
          <w:tcPr>
            <w:tcW w:w="1701" w:type="dxa"/>
            <w:shd w:val="pct30" w:color="FFFF00" w:fill="auto"/>
          </w:tcPr>
          <w:p w:rsidR="00432D46" w:rsidRDefault="00B52979">
            <w:pPr>
              <w:pStyle w:val="CRCoverPage"/>
              <w:spacing w:after="0"/>
              <w:jc w:val="center"/>
              <w:rPr>
                <w:sz w:val="28"/>
              </w:rPr>
            </w:pPr>
            <w:r>
              <w:rPr>
                <w:b/>
                <w:sz w:val="28"/>
              </w:rPr>
              <w:t>19.5.0</w:t>
            </w:r>
          </w:p>
        </w:tc>
        <w:tc>
          <w:tcPr>
            <w:tcW w:w="143" w:type="dxa"/>
            <w:tcBorders>
              <w:right w:val="single" w:sz="4" w:space="0" w:color="auto"/>
            </w:tcBorders>
          </w:tcPr>
          <w:p w:rsidR="00432D46" w:rsidRDefault="00432D46">
            <w:pPr>
              <w:pStyle w:val="CRCoverPage"/>
              <w:spacing w:after="0"/>
            </w:pPr>
          </w:p>
        </w:tc>
      </w:tr>
      <w:tr w:rsidR="00432D46">
        <w:tc>
          <w:tcPr>
            <w:tcW w:w="9641" w:type="dxa"/>
            <w:gridSpan w:val="9"/>
            <w:tcBorders>
              <w:left w:val="single" w:sz="4" w:space="0" w:color="auto"/>
              <w:right w:val="single" w:sz="4" w:space="0" w:color="auto"/>
            </w:tcBorders>
          </w:tcPr>
          <w:p w:rsidR="00432D46" w:rsidRDefault="00432D46">
            <w:pPr>
              <w:pStyle w:val="CRCoverPage"/>
              <w:spacing w:after="0"/>
            </w:pPr>
          </w:p>
        </w:tc>
      </w:tr>
      <w:tr w:rsidR="00432D46">
        <w:tc>
          <w:tcPr>
            <w:tcW w:w="9641" w:type="dxa"/>
            <w:gridSpan w:val="9"/>
            <w:tcBorders>
              <w:top w:val="single" w:sz="4" w:space="0" w:color="auto"/>
            </w:tcBorders>
          </w:tcPr>
          <w:p w:rsidR="00432D46" w:rsidRDefault="00B52979">
            <w:pPr>
              <w:pStyle w:val="CRCoverPage"/>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r>
            <w:r>
              <w:rPr>
                <w:rFonts w:cs="Arial"/>
                <w:i/>
              </w:rPr>
              <w:t>https://www.3gpp.org/Change-Requests.</w:t>
            </w:r>
          </w:p>
        </w:tc>
      </w:tr>
      <w:tr w:rsidR="00432D46">
        <w:tc>
          <w:tcPr>
            <w:tcW w:w="9641" w:type="dxa"/>
            <w:gridSpan w:val="9"/>
          </w:tcPr>
          <w:p w:rsidR="00432D46" w:rsidRDefault="00432D46">
            <w:pPr>
              <w:pStyle w:val="CRCoverPage"/>
              <w:spacing w:after="0"/>
              <w:rPr>
                <w:sz w:val="8"/>
                <w:szCs w:val="8"/>
              </w:rPr>
            </w:pPr>
          </w:p>
        </w:tc>
      </w:tr>
    </w:tbl>
    <w:p w:rsidR="00432D46" w:rsidRDefault="00432D4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32D46">
        <w:tc>
          <w:tcPr>
            <w:tcW w:w="2835" w:type="dxa"/>
          </w:tcPr>
          <w:p w:rsidR="00432D46" w:rsidRDefault="00B52979">
            <w:pPr>
              <w:pStyle w:val="CRCoverPage"/>
              <w:tabs>
                <w:tab w:val="right" w:pos="2751"/>
              </w:tabs>
              <w:spacing w:after="0"/>
              <w:rPr>
                <w:b/>
                <w:i/>
              </w:rPr>
            </w:pPr>
            <w:r>
              <w:rPr>
                <w:b/>
                <w:i/>
              </w:rPr>
              <w:t>Proposed change affects:</w:t>
            </w:r>
          </w:p>
        </w:tc>
        <w:tc>
          <w:tcPr>
            <w:tcW w:w="1418" w:type="dxa"/>
          </w:tcPr>
          <w:p w:rsidR="00432D46" w:rsidRDefault="00B5297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32D46" w:rsidRDefault="00432D46">
            <w:pPr>
              <w:pStyle w:val="CRCoverPage"/>
              <w:spacing w:after="0"/>
              <w:jc w:val="center"/>
              <w:rPr>
                <w:b/>
                <w:caps/>
              </w:rPr>
            </w:pPr>
          </w:p>
        </w:tc>
        <w:tc>
          <w:tcPr>
            <w:tcW w:w="709" w:type="dxa"/>
            <w:tcBorders>
              <w:left w:val="single" w:sz="4" w:space="0" w:color="auto"/>
            </w:tcBorders>
          </w:tcPr>
          <w:p w:rsidR="00432D46" w:rsidRDefault="00B5297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32D46" w:rsidRDefault="00B52979">
            <w:pPr>
              <w:pStyle w:val="CRCoverPage"/>
              <w:spacing w:after="0"/>
              <w:jc w:val="center"/>
              <w:rPr>
                <w:b/>
                <w:caps/>
                <w:lang w:eastAsia="zh-CN"/>
              </w:rPr>
            </w:pPr>
            <w:r>
              <w:rPr>
                <w:rFonts w:hint="eastAsia"/>
                <w:b/>
                <w:caps/>
                <w:lang w:eastAsia="zh-CN"/>
              </w:rPr>
              <w:t>X</w:t>
            </w:r>
          </w:p>
        </w:tc>
        <w:tc>
          <w:tcPr>
            <w:tcW w:w="2126" w:type="dxa"/>
          </w:tcPr>
          <w:p w:rsidR="00432D46" w:rsidRDefault="00B5297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32D46" w:rsidRDefault="00432D46">
            <w:pPr>
              <w:pStyle w:val="CRCoverPage"/>
              <w:spacing w:after="0"/>
              <w:jc w:val="center"/>
              <w:rPr>
                <w:b/>
                <w:caps/>
              </w:rPr>
            </w:pPr>
          </w:p>
        </w:tc>
        <w:tc>
          <w:tcPr>
            <w:tcW w:w="1418" w:type="dxa"/>
            <w:tcBorders>
              <w:left w:val="nil"/>
            </w:tcBorders>
          </w:tcPr>
          <w:p w:rsidR="00432D46" w:rsidRDefault="00B5297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32D46" w:rsidRDefault="00432D46">
            <w:pPr>
              <w:pStyle w:val="CRCoverPage"/>
              <w:spacing w:after="0"/>
              <w:jc w:val="center"/>
              <w:rPr>
                <w:b/>
                <w:bCs/>
                <w:caps/>
              </w:rPr>
            </w:pPr>
          </w:p>
        </w:tc>
      </w:tr>
    </w:tbl>
    <w:p w:rsidR="00432D46" w:rsidRDefault="00432D4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32D46">
        <w:tc>
          <w:tcPr>
            <w:tcW w:w="9640" w:type="dxa"/>
            <w:gridSpan w:val="11"/>
          </w:tcPr>
          <w:p w:rsidR="00432D46" w:rsidRDefault="00432D46">
            <w:pPr>
              <w:pStyle w:val="CRCoverPage"/>
              <w:spacing w:after="0"/>
              <w:rPr>
                <w:sz w:val="8"/>
                <w:szCs w:val="8"/>
              </w:rPr>
            </w:pPr>
          </w:p>
        </w:tc>
      </w:tr>
      <w:tr w:rsidR="00432D46">
        <w:tc>
          <w:tcPr>
            <w:tcW w:w="1843" w:type="dxa"/>
            <w:tcBorders>
              <w:top w:val="single" w:sz="4" w:space="0" w:color="auto"/>
              <w:left w:val="single" w:sz="4" w:space="0" w:color="auto"/>
            </w:tcBorders>
          </w:tcPr>
          <w:p w:rsidR="00432D46" w:rsidRDefault="00B5297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32D46" w:rsidRDefault="00B52979">
            <w:pPr>
              <w:pStyle w:val="CRCoverPage"/>
              <w:spacing w:after="0"/>
              <w:ind w:left="100"/>
            </w:pPr>
            <w:r>
              <w:t>Relocation of NOTE regarding UE determination of satellite coverage loss</w:t>
            </w:r>
          </w:p>
        </w:tc>
      </w:tr>
      <w:tr w:rsidR="00432D46">
        <w:tc>
          <w:tcPr>
            <w:tcW w:w="1843" w:type="dxa"/>
            <w:tcBorders>
              <w:left w:val="single" w:sz="4" w:space="0" w:color="auto"/>
            </w:tcBorders>
          </w:tcPr>
          <w:p w:rsidR="00432D46" w:rsidRDefault="00432D46">
            <w:pPr>
              <w:pStyle w:val="CRCoverPage"/>
              <w:spacing w:after="0"/>
              <w:rPr>
                <w:b/>
                <w:i/>
                <w:sz w:val="8"/>
                <w:szCs w:val="8"/>
              </w:rPr>
            </w:pPr>
          </w:p>
        </w:tc>
        <w:tc>
          <w:tcPr>
            <w:tcW w:w="7797" w:type="dxa"/>
            <w:gridSpan w:val="10"/>
            <w:tcBorders>
              <w:right w:val="single" w:sz="4" w:space="0" w:color="auto"/>
            </w:tcBorders>
          </w:tcPr>
          <w:p w:rsidR="00432D46" w:rsidRDefault="00432D46">
            <w:pPr>
              <w:pStyle w:val="CRCoverPage"/>
              <w:spacing w:after="0"/>
              <w:rPr>
                <w:sz w:val="8"/>
                <w:szCs w:val="8"/>
              </w:rPr>
            </w:pPr>
          </w:p>
        </w:tc>
      </w:tr>
      <w:tr w:rsidR="00432D46">
        <w:tc>
          <w:tcPr>
            <w:tcW w:w="1843" w:type="dxa"/>
            <w:tcBorders>
              <w:left w:val="single" w:sz="4" w:space="0" w:color="auto"/>
            </w:tcBorders>
          </w:tcPr>
          <w:p w:rsidR="00432D46" w:rsidRDefault="00B5297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32D46" w:rsidRDefault="00B52979">
            <w:pPr>
              <w:pStyle w:val="CRCoverPage"/>
              <w:spacing w:after="0"/>
              <w:ind w:left="100"/>
            </w:pPr>
            <w:r>
              <w:t>ZTE</w:t>
            </w:r>
          </w:p>
        </w:tc>
      </w:tr>
      <w:tr w:rsidR="00432D46">
        <w:tc>
          <w:tcPr>
            <w:tcW w:w="1843" w:type="dxa"/>
            <w:tcBorders>
              <w:left w:val="single" w:sz="4" w:space="0" w:color="auto"/>
            </w:tcBorders>
          </w:tcPr>
          <w:p w:rsidR="00432D46" w:rsidRDefault="00B5297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32D46" w:rsidRDefault="00B52979">
            <w:pPr>
              <w:pStyle w:val="CRCoverPage"/>
              <w:spacing w:after="0"/>
              <w:ind w:left="100"/>
            </w:pPr>
            <w:r>
              <w:t>C1</w:t>
            </w:r>
          </w:p>
        </w:tc>
      </w:tr>
      <w:tr w:rsidR="00432D46">
        <w:tc>
          <w:tcPr>
            <w:tcW w:w="1843" w:type="dxa"/>
            <w:tcBorders>
              <w:left w:val="single" w:sz="4" w:space="0" w:color="auto"/>
            </w:tcBorders>
          </w:tcPr>
          <w:p w:rsidR="00432D46" w:rsidRDefault="00432D46">
            <w:pPr>
              <w:pStyle w:val="CRCoverPage"/>
              <w:spacing w:after="0"/>
              <w:rPr>
                <w:b/>
                <w:i/>
                <w:sz w:val="8"/>
                <w:szCs w:val="8"/>
              </w:rPr>
            </w:pPr>
          </w:p>
        </w:tc>
        <w:tc>
          <w:tcPr>
            <w:tcW w:w="7797" w:type="dxa"/>
            <w:gridSpan w:val="10"/>
            <w:tcBorders>
              <w:right w:val="single" w:sz="4" w:space="0" w:color="auto"/>
            </w:tcBorders>
          </w:tcPr>
          <w:p w:rsidR="00432D46" w:rsidRDefault="00432D46">
            <w:pPr>
              <w:pStyle w:val="CRCoverPage"/>
              <w:spacing w:after="0"/>
              <w:rPr>
                <w:sz w:val="8"/>
                <w:szCs w:val="8"/>
              </w:rPr>
            </w:pPr>
          </w:p>
        </w:tc>
      </w:tr>
      <w:tr w:rsidR="00432D46">
        <w:tc>
          <w:tcPr>
            <w:tcW w:w="1843" w:type="dxa"/>
            <w:tcBorders>
              <w:left w:val="single" w:sz="4" w:space="0" w:color="auto"/>
            </w:tcBorders>
          </w:tcPr>
          <w:p w:rsidR="00432D46" w:rsidRDefault="00B52979">
            <w:pPr>
              <w:pStyle w:val="CRCoverPage"/>
              <w:tabs>
                <w:tab w:val="right" w:pos="1759"/>
              </w:tabs>
              <w:spacing w:after="0"/>
              <w:rPr>
                <w:b/>
                <w:i/>
              </w:rPr>
            </w:pPr>
            <w:r>
              <w:rPr>
                <w:b/>
                <w:i/>
              </w:rPr>
              <w:t xml:space="preserve">Work </w:t>
            </w:r>
            <w:r>
              <w:rPr>
                <w:b/>
                <w:i/>
              </w:rPr>
              <w:t>item code:</w:t>
            </w:r>
          </w:p>
        </w:tc>
        <w:tc>
          <w:tcPr>
            <w:tcW w:w="3686" w:type="dxa"/>
            <w:gridSpan w:val="5"/>
            <w:shd w:val="pct30" w:color="FFFF00" w:fill="auto"/>
          </w:tcPr>
          <w:p w:rsidR="00432D46" w:rsidRDefault="00B52979">
            <w:pPr>
              <w:pStyle w:val="CRCoverPage"/>
              <w:spacing w:after="0"/>
              <w:ind w:left="100"/>
            </w:pPr>
            <w:r>
              <w:rPr>
                <w:rFonts w:cs="Arial"/>
                <w:color w:val="000000"/>
              </w:rPr>
              <w:t xml:space="preserve">5GProtoc19, </w:t>
            </w:r>
            <w:r>
              <w:fldChar w:fldCharType="begin"/>
            </w:r>
            <w:r>
              <w:instrText xml:space="preserve"> DOCPROPERTY  RelatedWis  \* MERGEFORMAT </w:instrText>
            </w:r>
            <w:r>
              <w:fldChar w:fldCharType="separate"/>
            </w:r>
            <w:r>
              <w:t>5GSAT_Ph2</w:t>
            </w:r>
            <w:r>
              <w:fldChar w:fldCharType="end"/>
            </w:r>
          </w:p>
        </w:tc>
        <w:tc>
          <w:tcPr>
            <w:tcW w:w="567" w:type="dxa"/>
            <w:tcBorders>
              <w:left w:val="nil"/>
            </w:tcBorders>
          </w:tcPr>
          <w:p w:rsidR="00432D46" w:rsidRDefault="00432D46">
            <w:pPr>
              <w:pStyle w:val="CRCoverPage"/>
              <w:spacing w:after="0"/>
              <w:ind w:right="100"/>
            </w:pPr>
          </w:p>
        </w:tc>
        <w:tc>
          <w:tcPr>
            <w:tcW w:w="1417" w:type="dxa"/>
            <w:gridSpan w:val="3"/>
            <w:tcBorders>
              <w:left w:val="nil"/>
            </w:tcBorders>
          </w:tcPr>
          <w:p w:rsidR="00432D46" w:rsidRDefault="00B52979">
            <w:pPr>
              <w:pStyle w:val="CRCoverPage"/>
              <w:spacing w:after="0"/>
              <w:jc w:val="right"/>
            </w:pPr>
            <w:r>
              <w:rPr>
                <w:b/>
                <w:i/>
              </w:rPr>
              <w:t>Date:</w:t>
            </w:r>
          </w:p>
        </w:tc>
        <w:tc>
          <w:tcPr>
            <w:tcW w:w="2127" w:type="dxa"/>
            <w:tcBorders>
              <w:right w:val="single" w:sz="4" w:space="0" w:color="auto"/>
            </w:tcBorders>
            <w:shd w:val="pct30" w:color="FFFF00" w:fill="auto"/>
          </w:tcPr>
          <w:p w:rsidR="00432D46" w:rsidRDefault="00572633" w:rsidP="00572633">
            <w:pPr>
              <w:pStyle w:val="CRCoverPage"/>
              <w:spacing w:after="0"/>
              <w:ind w:left="100"/>
            </w:pPr>
            <w:r>
              <w:t>2026-02-11</w:t>
            </w:r>
          </w:p>
        </w:tc>
      </w:tr>
      <w:tr w:rsidR="00432D46">
        <w:tc>
          <w:tcPr>
            <w:tcW w:w="1843" w:type="dxa"/>
            <w:tcBorders>
              <w:left w:val="single" w:sz="4" w:space="0" w:color="auto"/>
            </w:tcBorders>
          </w:tcPr>
          <w:p w:rsidR="00432D46" w:rsidRDefault="00432D46">
            <w:pPr>
              <w:pStyle w:val="CRCoverPage"/>
              <w:spacing w:after="0"/>
              <w:rPr>
                <w:b/>
                <w:i/>
                <w:sz w:val="8"/>
                <w:szCs w:val="8"/>
              </w:rPr>
            </w:pPr>
          </w:p>
        </w:tc>
        <w:tc>
          <w:tcPr>
            <w:tcW w:w="1986" w:type="dxa"/>
            <w:gridSpan w:val="4"/>
          </w:tcPr>
          <w:p w:rsidR="00432D46" w:rsidRDefault="00432D46">
            <w:pPr>
              <w:pStyle w:val="CRCoverPage"/>
              <w:spacing w:after="0"/>
              <w:rPr>
                <w:sz w:val="8"/>
                <w:szCs w:val="8"/>
              </w:rPr>
            </w:pPr>
          </w:p>
        </w:tc>
        <w:tc>
          <w:tcPr>
            <w:tcW w:w="2267" w:type="dxa"/>
            <w:gridSpan w:val="2"/>
          </w:tcPr>
          <w:p w:rsidR="00432D46" w:rsidRDefault="00432D46">
            <w:pPr>
              <w:pStyle w:val="CRCoverPage"/>
              <w:spacing w:after="0"/>
              <w:rPr>
                <w:sz w:val="8"/>
                <w:szCs w:val="8"/>
              </w:rPr>
            </w:pPr>
          </w:p>
        </w:tc>
        <w:tc>
          <w:tcPr>
            <w:tcW w:w="1417" w:type="dxa"/>
            <w:gridSpan w:val="3"/>
          </w:tcPr>
          <w:p w:rsidR="00432D46" w:rsidRDefault="00432D46">
            <w:pPr>
              <w:pStyle w:val="CRCoverPage"/>
              <w:spacing w:after="0"/>
              <w:rPr>
                <w:sz w:val="8"/>
                <w:szCs w:val="8"/>
              </w:rPr>
            </w:pPr>
          </w:p>
        </w:tc>
        <w:tc>
          <w:tcPr>
            <w:tcW w:w="2127" w:type="dxa"/>
            <w:tcBorders>
              <w:right w:val="single" w:sz="4" w:space="0" w:color="auto"/>
            </w:tcBorders>
          </w:tcPr>
          <w:p w:rsidR="00432D46" w:rsidRDefault="00432D46">
            <w:pPr>
              <w:pStyle w:val="CRCoverPage"/>
              <w:spacing w:after="0"/>
              <w:rPr>
                <w:sz w:val="8"/>
                <w:szCs w:val="8"/>
              </w:rPr>
            </w:pPr>
          </w:p>
        </w:tc>
      </w:tr>
      <w:tr w:rsidR="00432D46">
        <w:trPr>
          <w:cantSplit/>
        </w:trPr>
        <w:tc>
          <w:tcPr>
            <w:tcW w:w="1843" w:type="dxa"/>
            <w:tcBorders>
              <w:left w:val="single" w:sz="4" w:space="0" w:color="auto"/>
            </w:tcBorders>
          </w:tcPr>
          <w:p w:rsidR="00432D46" w:rsidRDefault="00B52979">
            <w:pPr>
              <w:pStyle w:val="CRCoverPage"/>
              <w:tabs>
                <w:tab w:val="right" w:pos="1759"/>
              </w:tabs>
              <w:spacing w:after="0"/>
              <w:rPr>
                <w:b/>
                <w:i/>
              </w:rPr>
            </w:pPr>
            <w:r>
              <w:rPr>
                <w:b/>
                <w:i/>
              </w:rPr>
              <w:t>Category:</w:t>
            </w:r>
          </w:p>
        </w:tc>
        <w:tc>
          <w:tcPr>
            <w:tcW w:w="851" w:type="dxa"/>
            <w:shd w:val="pct30" w:color="FFFF00" w:fill="auto"/>
          </w:tcPr>
          <w:p w:rsidR="00432D46" w:rsidRDefault="00B52979">
            <w:pPr>
              <w:pStyle w:val="CRCoverPage"/>
              <w:spacing w:after="0"/>
              <w:ind w:left="100" w:right="-609"/>
              <w:rPr>
                <w:b/>
              </w:rPr>
            </w:pPr>
            <w:r>
              <w:rPr>
                <w:b/>
              </w:rPr>
              <w:t>F</w:t>
            </w:r>
          </w:p>
        </w:tc>
        <w:tc>
          <w:tcPr>
            <w:tcW w:w="3402" w:type="dxa"/>
            <w:gridSpan w:val="5"/>
            <w:tcBorders>
              <w:left w:val="nil"/>
            </w:tcBorders>
          </w:tcPr>
          <w:p w:rsidR="00432D46" w:rsidRDefault="00432D46">
            <w:pPr>
              <w:pStyle w:val="CRCoverPage"/>
              <w:spacing w:after="0"/>
            </w:pPr>
          </w:p>
        </w:tc>
        <w:tc>
          <w:tcPr>
            <w:tcW w:w="1417" w:type="dxa"/>
            <w:gridSpan w:val="3"/>
            <w:tcBorders>
              <w:left w:val="nil"/>
            </w:tcBorders>
          </w:tcPr>
          <w:p w:rsidR="00432D46" w:rsidRDefault="00B52979">
            <w:pPr>
              <w:pStyle w:val="CRCoverPage"/>
              <w:spacing w:after="0"/>
              <w:jc w:val="right"/>
              <w:rPr>
                <w:b/>
                <w:i/>
              </w:rPr>
            </w:pPr>
            <w:r>
              <w:rPr>
                <w:b/>
                <w:i/>
              </w:rPr>
              <w:t>Release:</w:t>
            </w:r>
          </w:p>
        </w:tc>
        <w:tc>
          <w:tcPr>
            <w:tcW w:w="2127" w:type="dxa"/>
            <w:tcBorders>
              <w:right w:val="single" w:sz="4" w:space="0" w:color="auto"/>
            </w:tcBorders>
            <w:shd w:val="pct30" w:color="FFFF00" w:fill="auto"/>
          </w:tcPr>
          <w:p w:rsidR="00432D46" w:rsidRDefault="00B52979">
            <w:pPr>
              <w:pStyle w:val="CRCoverPage"/>
              <w:spacing w:after="0"/>
              <w:ind w:left="100"/>
            </w:pPr>
            <w:r>
              <w:t>Rel-19</w:t>
            </w:r>
          </w:p>
        </w:tc>
      </w:tr>
      <w:tr w:rsidR="00432D46">
        <w:tc>
          <w:tcPr>
            <w:tcW w:w="1843" w:type="dxa"/>
            <w:tcBorders>
              <w:left w:val="single" w:sz="4" w:space="0" w:color="auto"/>
              <w:bottom w:val="single" w:sz="4" w:space="0" w:color="auto"/>
            </w:tcBorders>
          </w:tcPr>
          <w:p w:rsidR="00432D46" w:rsidRDefault="00432D46">
            <w:pPr>
              <w:pStyle w:val="CRCoverPage"/>
              <w:spacing w:after="0"/>
              <w:rPr>
                <w:b/>
                <w:i/>
              </w:rPr>
            </w:pPr>
          </w:p>
        </w:tc>
        <w:tc>
          <w:tcPr>
            <w:tcW w:w="4677" w:type="dxa"/>
            <w:gridSpan w:val="8"/>
            <w:tcBorders>
              <w:bottom w:val="single" w:sz="4" w:space="0" w:color="auto"/>
            </w:tcBorders>
          </w:tcPr>
          <w:p w:rsidR="00432D46" w:rsidRDefault="00B5297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32D46" w:rsidRDefault="00B52979">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432D46" w:rsidRDefault="00B5297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w:t>
            </w:r>
            <w:r>
              <w:rPr>
                <w:i/>
                <w:sz w:val="18"/>
              </w:rPr>
              <w:t>-10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32D46">
        <w:tc>
          <w:tcPr>
            <w:tcW w:w="1843" w:type="dxa"/>
          </w:tcPr>
          <w:p w:rsidR="00432D46" w:rsidRDefault="00432D46">
            <w:pPr>
              <w:pStyle w:val="CRCoverPage"/>
              <w:spacing w:after="0"/>
              <w:rPr>
                <w:b/>
                <w:i/>
                <w:sz w:val="8"/>
                <w:szCs w:val="8"/>
              </w:rPr>
            </w:pPr>
          </w:p>
        </w:tc>
        <w:tc>
          <w:tcPr>
            <w:tcW w:w="7797" w:type="dxa"/>
            <w:gridSpan w:val="10"/>
          </w:tcPr>
          <w:p w:rsidR="00432D46" w:rsidRDefault="00432D46">
            <w:pPr>
              <w:pStyle w:val="CRCoverPage"/>
              <w:spacing w:after="0"/>
              <w:rPr>
                <w:sz w:val="8"/>
                <w:szCs w:val="8"/>
              </w:rPr>
            </w:pPr>
          </w:p>
        </w:tc>
      </w:tr>
      <w:tr w:rsidR="00432D46">
        <w:tc>
          <w:tcPr>
            <w:tcW w:w="2694" w:type="dxa"/>
            <w:gridSpan w:val="2"/>
            <w:tcBorders>
              <w:top w:val="single" w:sz="4" w:space="0" w:color="auto"/>
              <w:left w:val="single" w:sz="4" w:space="0" w:color="auto"/>
            </w:tcBorders>
          </w:tcPr>
          <w:p w:rsidR="00432D46" w:rsidRDefault="00B5297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32D46" w:rsidRDefault="00B52979">
            <w:pPr>
              <w:pStyle w:val="CRCoverPage"/>
              <w:spacing w:after="0"/>
              <w:ind w:left="100"/>
              <w:rPr>
                <w:lang w:eastAsia="zh-CN"/>
              </w:rPr>
            </w:pPr>
            <w:r>
              <w:rPr>
                <w:lang w:eastAsia="zh-CN"/>
              </w:rPr>
              <w:t>The NOTE</w:t>
            </w:r>
            <w:r>
              <w:rPr>
                <w:lang w:val="en-US" w:eastAsia="zh-CN"/>
              </w:rPr>
              <w:t xml:space="preserve"> 3A as shown in following quoted texts in clause 5.5.1.3.2 originally applied to </w:t>
            </w:r>
            <w:r>
              <w:rPr>
                <w:rFonts w:hint="eastAsia"/>
                <w:lang w:val="en-US" w:eastAsia="zh-CN"/>
              </w:rPr>
              <w:t>t</w:t>
            </w:r>
            <w:r>
              <w:rPr>
                <w:lang w:val="en-US" w:eastAsia="zh-CN"/>
              </w:rPr>
              <w:t xml:space="preserve">he bullet zm2) which </w:t>
            </w:r>
            <w:r>
              <w:rPr>
                <w:lang w:val="en-US" w:eastAsia="zh-CN"/>
              </w:rPr>
              <w:t>was removed in CR#5929. The bullet zm2) was removed because</w:t>
            </w:r>
            <w:r>
              <w:rPr>
                <w:lang w:eastAsia="zh-CN"/>
              </w:rPr>
              <w:t xml:space="preserve"> it is covered by the case zm1).</w:t>
            </w:r>
          </w:p>
          <w:p w:rsidR="00432D46" w:rsidRDefault="00B52979">
            <w:pPr>
              <w:pStyle w:val="CRCoverPage"/>
              <w:spacing w:after="0"/>
              <w:ind w:left="100"/>
              <w:rPr>
                <w:lang w:val="en-US" w:eastAsia="zh-CN"/>
              </w:rPr>
            </w:pPr>
            <w:r>
              <w:rPr>
                <w:lang w:eastAsia="zh-CN"/>
              </w:rPr>
              <w:t>The remaining NOTE</w:t>
            </w:r>
            <w:r>
              <w:rPr>
                <w:lang w:val="en-US" w:eastAsia="zh-CN"/>
              </w:rPr>
              <w:t> </w:t>
            </w:r>
            <w:r>
              <w:rPr>
                <w:lang w:eastAsia="zh-CN"/>
              </w:rPr>
              <w:t xml:space="preserve">3A does not directly apply to bullet </w:t>
            </w:r>
            <w:proofErr w:type="spellStart"/>
            <w:r>
              <w:rPr>
                <w:lang w:eastAsia="zh-CN"/>
              </w:rPr>
              <w:t>zm</w:t>
            </w:r>
            <w:proofErr w:type="spellEnd"/>
            <w:r>
              <w:rPr>
                <w:lang w:eastAsia="zh-CN"/>
              </w:rPr>
              <w:t>).</w:t>
            </w:r>
          </w:p>
          <w:p w:rsidR="00432D46" w:rsidRDefault="00B52979">
            <w:pPr>
              <w:pStyle w:val="CRCoverPage"/>
              <w:spacing w:after="0"/>
              <w:ind w:left="100"/>
              <w:rPr>
                <w:lang w:eastAsia="zh-CN"/>
              </w:rPr>
            </w:pPr>
            <w:r>
              <w:rPr>
                <w:lang w:eastAsia="zh-CN"/>
              </w:rPr>
              <w:t>"</w:t>
            </w:r>
          </w:p>
          <w:p w:rsidR="00432D46" w:rsidRDefault="00B52979">
            <w:pPr>
              <w:pStyle w:val="B1"/>
              <w:spacing w:after="0"/>
              <w:rPr>
                <w:i/>
              </w:rPr>
            </w:pPr>
            <w:r>
              <w:rPr>
                <w:i/>
              </w:rPr>
              <w:t>zm1)</w:t>
            </w:r>
            <w:r>
              <w:rPr>
                <w:i/>
              </w:rPr>
              <w:tab/>
              <w:t xml:space="preserve">when the UE needs to provide the unavailability period duration, start of unavailability period </w:t>
            </w:r>
            <w:r>
              <w:rPr>
                <w:i/>
              </w:rPr>
              <w:t>duration or both;</w:t>
            </w:r>
          </w:p>
          <w:p w:rsidR="00432D46" w:rsidRDefault="00B52979">
            <w:pPr>
              <w:pStyle w:val="B1"/>
              <w:spacing w:after="0"/>
              <w:rPr>
                <w:b/>
                <w:i/>
              </w:rPr>
            </w:pPr>
            <w:r>
              <w:rPr>
                <w:b/>
                <w:i/>
              </w:rPr>
              <w:t>zm2)</w:t>
            </w:r>
            <w:r>
              <w:rPr>
                <w:b/>
                <w:i/>
              </w:rPr>
              <w:tab/>
            </w:r>
            <w:proofErr w:type="spellStart"/>
            <w:r>
              <w:rPr>
                <w:b/>
                <w:i/>
              </w:rPr>
              <w:t>void</w:t>
            </w:r>
            <w:r>
              <w:rPr>
                <w:b/>
                <w:i/>
                <w:strike/>
              </w:rPr>
              <w:t>when</w:t>
            </w:r>
            <w:proofErr w:type="spellEnd"/>
            <w:r>
              <w:rPr>
                <w:b/>
                <w:i/>
                <w:strike/>
              </w:rPr>
              <w:t xml:space="preserve"> the UE using satellite NG-RAN access with discontinuous coverage determines that it is about to lose satellite coverage; or</w:t>
            </w:r>
          </w:p>
          <w:p w:rsidR="00432D46" w:rsidRDefault="00B52979">
            <w:pPr>
              <w:pStyle w:val="NO"/>
              <w:spacing w:after="0"/>
              <w:rPr>
                <w:b/>
                <w:i/>
              </w:rPr>
            </w:pPr>
            <w:r>
              <w:rPr>
                <w:b/>
                <w:i/>
              </w:rPr>
              <w:t>NOTE 3A: How UE determines that it is about to lose satellite coverage is an implementation option.</w:t>
            </w:r>
          </w:p>
          <w:p w:rsidR="00432D46" w:rsidRDefault="00B52979">
            <w:pPr>
              <w:pStyle w:val="CRCoverPage"/>
              <w:spacing w:after="0"/>
              <w:ind w:left="100"/>
              <w:rPr>
                <w:lang w:eastAsia="zh-CN"/>
              </w:rPr>
            </w:pPr>
            <w:r>
              <w:rPr>
                <w:lang w:eastAsia="zh-CN"/>
              </w:rPr>
              <w:t>"</w:t>
            </w:r>
          </w:p>
          <w:p w:rsidR="00432D46" w:rsidRDefault="00B52979">
            <w:pPr>
              <w:pStyle w:val="CRCoverPage"/>
              <w:spacing w:after="0"/>
              <w:ind w:left="100"/>
              <w:rPr>
                <w:lang w:eastAsia="zh-CN"/>
              </w:rPr>
            </w:pPr>
            <w:r>
              <w:rPr>
                <w:lang w:eastAsia="zh-CN"/>
              </w:rPr>
              <w:t>The related case "</w:t>
            </w:r>
            <w:r>
              <w:t>when the UE is about to lose satellite coverage</w:t>
            </w:r>
            <w:r>
              <w:rPr>
                <w:lang w:eastAsia="zh-CN"/>
              </w:rPr>
              <w:t>" is des</w:t>
            </w:r>
            <w:r>
              <w:rPr>
                <w:rFonts w:hint="eastAsia"/>
                <w:lang w:val="en-US" w:eastAsia="zh-CN"/>
              </w:rPr>
              <w:t>c</w:t>
            </w:r>
            <w:proofErr w:type="spellStart"/>
            <w:r>
              <w:rPr>
                <w:lang w:eastAsia="zh-CN"/>
              </w:rPr>
              <w:t>ribed</w:t>
            </w:r>
            <w:proofErr w:type="spellEnd"/>
            <w:r>
              <w:rPr>
                <w:lang w:eastAsia="zh-CN"/>
              </w:rPr>
              <w:t xml:space="preserve"> in clause</w:t>
            </w:r>
            <w:r>
              <w:rPr>
                <w:lang w:val="en-US" w:eastAsia="zh-CN"/>
              </w:rPr>
              <w:t> </w:t>
            </w:r>
            <w:r>
              <w:rPr>
                <w:lang w:eastAsia="zh-CN"/>
              </w:rPr>
              <w:t>5.3.26. Therefore, it proposes to move the NOTE to clause</w:t>
            </w:r>
            <w:r>
              <w:rPr>
                <w:lang w:val="en-US" w:eastAsia="zh-CN"/>
              </w:rPr>
              <w:t> </w:t>
            </w:r>
            <w:r>
              <w:rPr>
                <w:lang w:eastAsia="zh-CN"/>
              </w:rPr>
              <w:t>5.3.26.</w:t>
            </w:r>
          </w:p>
        </w:tc>
      </w:tr>
      <w:tr w:rsidR="00432D46">
        <w:tc>
          <w:tcPr>
            <w:tcW w:w="2694" w:type="dxa"/>
            <w:gridSpan w:val="2"/>
            <w:tcBorders>
              <w:left w:val="single" w:sz="4" w:space="0" w:color="auto"/>
            </w:tcBorders>
          </w:tcPr>
          <w:p w:rsidR="00432D46" w:rsidRDefault="00432D46">
            <w:pPr>
              <w:pStyle w:val="CRCoverPage"/>
              <w:spacing w:after="0"/>
              <w:rPr>
                <w:b/>
                <w:i/>
                <w:sz w:val="8"/>
                <w:szCs w:val="8"/>
              </w:rPr>
            </w:pPr>
          </w:p>
        </w:tc>
        <w:tc>
          <w:tcPr>
            <w:tcW w:w="6946" w:type="dxa"/>
            <w:gridSpan w:val="9"/>
            <w:tcBorders>
              <w:right w:val="single" w:sz="4" w:space="0" w:color="auto"/>
            </w:tcBorders>
          </w:tcPr>
          <w:p w:rsidR="00432D46" w:rsidRDefault="00432D46">
            <w:pPr>
              <w:pStyle w:val="CRCoverPage"/>
              <w:spacing w:after="0"/>
              <w:rPr>
                <w:sz w:val="8"/>
                <w:szCs w:val="8"/>
              </w:rPr>
            </w:pPr>
          </w:p>
        </w:tc>
      </w:tr>
      <w:tr w:rsidR="00432D46">
        <w:tc>
          <w:tcPr>
            <w:tcW w:w="2694" w:type="dxa"/>
            <w:gridSpan w:val="2"/>
            <w:tcBorders>
              <w:left w:val="single" w:sz="4" w:space="0" w:color="auto"/>
            </w:tcBorders>
          </w:tcPr>
          <w:p w:rsidR="00432D46" w:rsidRDefault="00B5297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12389" w:rsidRDefault="00012389">
            <w:pPr>
              <w:pStyle w:val="CRCoverPage"/>
              <w:spacing w:after="0"/>
              <w:ind w:left="100"/>
              <w:rPr>
                <w:lang w:eastAsia="zh-CN"/>
              </w:rPr>
            </w:pPr>
            <w:r>
              <w:rPr>
                <w:lang w:eastAsia="zh-CN"/>
              </w:rPr>
              <w:t>Remove</w:t>
            </w:r>
            <w:r w:rsidR="00B52979">
              <w:rPr>
                <w:lang w:eastAsia="zh-CN"/>
              </w:rPr>
              <w:t xml:space="preserve"> </w:t>
            </w:r>
            <w:r w:rsidR="00B52979">
              <w:rPr>
                <w:lang w:eastAsia="zh-CN"/>
              </w:rPr>
              <w:t>NOTE</w:t>
            </w:r>
            <w:r>
              <w:rPr>
                <w:lang w:val="en-US" w:eastAsia="zh-CN"/>
              </w:rPr>
              <w:t> </w:t>
            </w:r>
            <w:r>
              <w:rPr>
                <w:lang w:eastAsia="zh-CN"/>
              </w:rPr>
              <w:t>3A</w:t>
            </w:r>
            <w:r w:rsidR="00B52979">
              <w:t xml:space="preserve"> </w:t>
            </w:r>
            <w:r w:rsidR="00B52979">
              <w:rPr>
                <w:lang w:eastAsia="zh-CN"/>
              </w:rPr>
              <w:t>from clause</w:t>
            </w:r>
            <w:r w:rsidR="00B52979">
              <w:rPr>
                <w:lang w:val="en-US" w:eastAsia="zh-CN"/>
              </w:rPr>
              <w:t> </w:t>
            </w:r>
            <w:r w:rsidR="00B52979">
              <w:rPr>
                <w:lang w:eastAsia="zh-CN"/>
              </w:rPr>
              <w:t>5.5.1.3.2</w:t>
            </w:r>
            <w:r>
              <w:rPr>
                <w:lang w:eastAsia="zh-CN"/>
              </w:rPr>
              <w:t>.</w:t>
            </w:r>
          </w:p>
          <w:p w:rsidR="00432D46" w:rsidRDefault="00012389">
            <w:pPr>
              <w:pStyle w:val="CRCoverPage"/>
              <w:spacing w:after="0"/>
              <w:ind w:left="100"/>
              <w:rPr>
                <w:lang w:eastAsia="zh-CN"/>
              </w:rPr>
            </w:pPr>
            <w:r>
              <w:rPr>
                <w:lang w:eastAsia="zh-CN"/>
              </w:rPr>
              <w:t>Place "</w:t>
            </w:r>
            <w:r w:rsidR="00391792">
              <w:rPr>
                <w:lang w:eastAsia="zh-CN"/>
              </w:rPr>
              <w:t>NOTE:</w:t>
            </w:r>
            <w:r w:rsidR="00391792">
              <w:rPr>
                <w:b/>
                <w:i/>
              </w:rPr>
              <w:t xml:space="preserve"> </w:t>
            </w:r>
            <w:r w:rsidR="00391792">
              <w:rPr>
                <w:b/>
                <w:i/>
              </w:rPr>
              <w:t>How UE determines that it is about</w:t>
            </w:r>
            <w:r w:rsidR="00391792">
              <w:rPr>
                <w:b/>
                <w:i/>
              </w:rPr>
              <w:t xml:space="preserve"> to lose satellite coverage is up to</w:t>
            </w:r>
            <w:r w:rsidR="00391792">
              <w:rPr>
                <w:b/>
                <w:i/>
              </w:rPr>
              <w:t xml:space="preserve"> </w:t>
            </w:r>
            <w:r w:rsidR="00B01BE8">
              <w:rPr>
                <w:b/>
                <w:i/>
              </w:rPr>
              <w:t xml:space="preserve">UE </w:t>
            </w:r>
            <w:r w:rsidR="00391792">
              <w:rPr>
                <w:b/>
                <w:i/>
              </w:rPr>
              <w:t>implementation</w:t>
            </w:r>
            <w:r w:rsidR="00391792">
              <w:rPr>
                <w:lang w:eastAsia="zh-CN"/>
              </w:rPr>
              <w:t>.</w:t>
            </w:r>
            <w:r>
              <w:rPr>
                <w:lang w:eastAsia="zh-CN"/>
              </w:rPr>
              <w:t>" in</w:t>
            </w:r>
            <w:r w:rsidR="00B52979">
              <w:rPr>
                <w:lang w:eastAsia="zh-CN"/>
              </w:rPr>
              <w:t xml:space="preserve"> clause</w:t>
            </w:r>
            <w:r w:rsidR="00B52979">
              <w:rPr>
                <w:lang w:val="en-US" w:eastAsia="zh-CN"/>
              </w:rPr>
              <w:t> </w:t>
            </w:r>
            <w:r w:rsidR="00B52979">
              <w:rPr>
                <w:lang w:eastAsia="zh-CN"/>
              </w:rPr>
              <w:t>5.3.26.</w:t>
            </w:r>
          </w:p>
          <w:p w:rsidR="00432D46" w:rsidRDefault="00432D46">
            <w:pPr>
              <w:pStyle w:val="CRCoverPage"/>
              <w:spacing w:after="0"/>
              <w:ind w:left="100"/>
              <w:rPr>
                <w:lang w:eastAsia="zh-CN"/>
              </w:rPr>
            </w:pPr>
          </w:p>
          <w:p w:rsidR="00432D46" w:rsidRDefault="00B52979">
            <w:pPr>
              <w:pStyle w:val="CRCoverPage"/>
              <w:spacing w:after="0"/>
              <w:ind w:left="100"/>
            </w:pPr>
            <w:r>
              <w:rPr>
                <w:b/>
                <w:bCs/>
              </w:rPr>
              <w:t>Backward compatibility analysis:</w:t>
            </w:r>
          </w:p>
          <w:p w:rsidR="00432D46" w:rsidRDefault="00B52979">
            <w:pPr>
              <w:pStyle w:val="CRCoverPage"/>
              <w:spacing w:after="0"/>
              <w:ind w:left="100"/>
              <w:rPr>
                <w:lang w:eastAsia="zh-CN"/>
              </w:rPr>
            </w:pPr>
            <w:r>
              <w:rPr>
                <w:rFonts w:hint="eastAsia"/>
                <w:lang w:eastAsia="zh-CN"/>
              </w:rPr>
              <w:t>T</w:t>
            </w:r>
            <w:r>
              <w:rPr>
                <w:lang w:eastAsia="zh-CN"/>
              </w:rPr>
              <w:t>he change is backward compatible it has no technical impact.</w:t>
            </w:r>
          </w:p>
        </w:tc>
      </w:tr>
      <w:tr w:rsidR="00432D46">
        <w:tc>
          <w:tcPr>
            <w:tcW w:w="2694" w:type="dxa"/>
            <w:gridSpan w:val="2"/>
            <w:tcBorders>
              <w:left w:val="single" w:sz="4" w:space="0" w:color="auto"/>
            </w:tcBorders>
          </w:tcPr>
          <w:p w:rsidR="00432D46" w:rsidRDefault="00432D46">
            <w:pPr>
              <w:pStyle w:val="CRCoverPage"/>
              <w:spacing w:after="0"/>
              <w:rPr>
                <w:b/>
                <w:i/>
                <w:sz w:val="8"/>
                <w:szCs w:val="8"/>
              </w:rPr>
            </w:pPr>
          </w:p>
        </w:tc>
        <w:tc>
          <w:tcPr>
            <w:tcW w:w="6946" w:type="dxa"/>
            <w:gridSpan w:val="9"/>
            <w:tcBorders>
              <w:right w:val="single" w:sz="4" w:space="0" w:color="auto"/>
            </w:tcBorders>
          </w:tcPr>
          <w:p w:rsidR="00432D46" w:rsidRDefault="00432D46">
            <w:pPr>
              <w:pStyle w:val="CRCoverPage"/>
              <w:spacing w:after="0"/>
              <w:rPr>
                <w:sz w:val="8"/>
                <w:szCs w:val="8"/>
              </w:rPr>
            </w:pPr>
          </w:p>
        </w:tc>
      </w:tr>
      <w:tr w:rsidR="00432D46">
        <w:tc>
          <w:tcPr>
            <w:tcW w:w="2694" w:type="dxa"/>
            <w:gridSpan w:val="2"/>
            <w:tcBorders>
              <w:left w:val="single" w:sz="4" w:space="0" w:color="auto"/>
              <w:bottom w:val="single" w:sz="4" w:space="0" w:color="auto"/>
            </w:tcBorders>
          </w:tcPr>
          <w:p w:rsidR="00432D46" w:rsidRDefault="00B5297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32D46" w:rsidRDefault="00B52979">
            <w:pPr>
              <w:pStyle w:val="CRCoverPage"/>
              <w:spacing w:after="0"/>
              <w:ind w:left="100"/>
              <w:rPr>
                <w:lang w:eastAsia="zh-CN"/>
              </w:rPr>
            </w:pPr>
            <w:r>
              <w:rPr>
                <w:lang w:eastAsia="zh-CN"/>
              </w:rPr>
              <w:t>The NOTE in i</w:t>
            </w:r>
            <w:r>
              <w:rPr>
                <w:rFonts w:hint="eastAsia"/>
                <w:lang w:eastAsia="zh-CN"/>
              </w:rPr>
              <w:t>nappropriate</w:t>
            </w:r>
            <w:r>
              <w:rPr>
                <w:lang w:eastAsia="zh-CN"/>
              </w:rPr>
              <w:t xml:space="preserve"> context is unclear and confusing.</w:t>
            </w:r>
          </w:p>
        </w:tc>
      </w:tr>
      <w:tr w:rsidR="00432D46">
        <w:tc>
          <w:tcPr>
            <w:tcW w:w="2694" w:type="dxa"/>
            <w:gridSpan w:val="2"/>
          </w:tcPr>
          <w:p w:rsidR="00432D46" w:rsidRDefault="00432D46">
            <w:pPr>
              <w:pStyle w:val="CRCoverPage"/>
              <w:spacing w:after="0"/>
              <w:rPr>
                <w:b/>
                <w:i/>
                <w:sz w:val="8"/>
                <w:szCs w:val="8"/>
              </w:rPr>
            </w:pPr>
          </w:p>
        </w:tc>
        <w:tc>
          <w:tcPr>
            <w:tcW w:w="6946" w:type="dxa"/>
            <w:gridSpan w:val="9"/>
          </w:tcPr>
          <w:p w:rsidR="00432D46" w:rsidRDefault="00432D46">
            <w:pPr>
              <w:pStyle w:val="CRCoverPage"/>
              <w:spacing w:after="0"/>
              <w:rPr>
                <w:sz w:val="8"/>
                <w:szCs w:val="8"/>
              </w:rPr>
            </w:pPr>
          </w:p>
        </w:tc>
      </w:tr>
      <w:tr w:rsidR="00432D46">
        <w:tc>
          <w:tcPr>
            <w:tcW w:w="2694" w:type="dxa"/>
            <w:gridSpan w:val="2"/>
            <w:tcBorders>
              <w:top w:val="single" w:sz="4" w:space="0" w:color="auto"/>
              <w:left w:val="single" w:sz="4" w:space="0" w:color="auto"/>
            </w:tcBorders>
          </w:tcPr>
          <w:p w:rsidR="00432D46" w:rsidRDefault="00B5297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32D46" w:rsidRDefault="00B52979">
            <w:pPr>
              <w:pStyle w:val="CRCoverPage"/>
              <w:spacing w:after="0"/>
              <w:ind w:left="100"/>
            </w:pPr>
            <w:r>
              <w:rPr>
                <w:lang w:eastAsia="zh-CN"/>
              </w:rPr>
              <w:t>5.3.26, 5.5.1.3.2</w:t>
            </w:r>
          </w:p>
        </w:tc>
      </w:tr>
      <w:tr w:rsidR="00432D46">
        <w:tc>
          <w:tcPr>
            <w:tcW w:w="2694" w:type="dxa"/>
            <w:gridSpan w:val="2"/>
            <w:tcBorders>
              <w:left w:val="single" w:sz="4" w:space="0" w:color="auto"/>
            </w:tcBorders>
          </w:tcPr>
          <w:p w:rsidR="00432D46" w:rsidRDefault="00432D46">
            <w:pPr>
              <w:pStyle w:val="CRCoverPage"/>
              <w:spacing w:after="0"/>
              <w:rPr>
                <w:b/>
                <w:i/>
                <w:sz w:val="8"/>
                <w:szCs w:val="8"/>
              </w:rPr>
            </w:pPr>
          </w:p>
        </w:tc>
        <w:tc>
          <w:tcPr>
            <w:tcW w:w="6946" w:type="dxa"/>
            <w:gridSpan w:val="9"/>
            <w:tcBorders>
              <w:right w:val="single" w:sz="4" w:space="0" w:color="auto"/>
            </w:tcBorders>
          </w:tcPr>
          <w:p w:rsidR="00432D46" w:rsidRDefault="00432D46">
            <w:pPr>
              <w:pStyle w:val="CRCoverPage"/>
              <w:spacing w:after="0"/>
              <w:rPr>
                <w:sz w:val="8"/>
                <w:szCs w:val="8"/>
              </w:rPr>
            </w:pPr>
          </w:p>
        </w:tc>
      </w:tr>
      <w:tr w:rsidR="00432D46">
        <w:tc>
          <w:tcPr>
            <w:tcW w:w="2694" w:type="dxa"/>
            <w:gridSpan w:val="2"/>
            <w:tcBorders>
              <w:left w:val="single" w:sz="4" w:space="0" w:color="auto"/>
            </w:tcBorders>
          </w:tcPr>
          <w:p w:rsidR="00432D46" w:rsidRDefault="00432D4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32D46" w:rsidRDefault="00B5297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32D46" w:rsidRDefault="00B52979">
            <w:pPr>
              <w:pStyle w:val="CRCoverPage"/>
              <w:spacing w:after="0"/>
              <w:jc w:val="center"/>
              <w:rPr>
                <w:b/>
                <w:caps/>
              </w:rPr>
            </w:pPr>
            <w:r>
              <w:rPr>
                <w:b/>
                <w:caps/>
              </w:rPr>
              <w:t>N</w:t>
            </w:r>
          </w:p>
        </w:tc>
        <w:tc>
          <w:tcPr>
            <w:tcW w:w="2977" w:type="dxa"/>
            <w:gridSpan w:val="4"/>
          </w:tcPr>
          <w:p w:rsidR="00432D46" w:rsidRDefault="00432D46">
            <w:pPr>
              <w:pStyle w:val="CRCoverPage"/>
              <w:tabs>
                <w:tab w:val="right" w:pos="2893"/>
              </w:tabs>
              <w:spacing w:after="0"/>
            </w:pPr>
          </w:p>
        </w:tc>
        <w:tc>
          <w:tcPr>
            <w:tcW w:w="3401" w:type="dxa"/>
            <w:gridSpan w:val="3"/>
            <w:tcBorders>
              <w:right w:val="single" w:sz="4" w:space="0" w:color="auto"/>
            </w:tcBorders>
            <w:shd w:val="clear" w:color="FFFF00" w:fill="auto"/>
          </w:tcPr>
          <w:p w:rsidR="00432D46" w:rsidRDefault="00432D46">
            <w:pPr>
              <w:pStyle w:val="CRCoverPage"/>
              <w:spacing w:after="0"/>
              <w:ind w:left="99"/>
            </w:pPr>
          </w:p>
        </w:tc>
      </w:tr>
      <w:tr w:rsidR="00432D46">
        <w:tc>
          <w:tcPr>
            <w:tcW w:w="2694" w:type="dxa"/>
            <w:gridSpan w:val="2"/>
            <w:tcBorders>
              <w:left w:val="single" w:sz="4" w:space="0" w:color="auto"/>
            </w:tcBorders>
          </w:tcPr>
          <w:p w:rsidR="00432D46" w:rsidRDefault="00B5297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32D46" w:rsidRDefault="00432D4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2D46" w:rsidRDefault="00B52979">
            <w:pPr>
              <w:pStyle w:val="CRCoverPage"/>
              <w:spacing w:after="0"/>
              <w:jc w:val="center"/>
              <w:rPr>
                <w:b/>
                <w:caps/>
              </w:rPr>
            </w:pPr>
            <w:r>
              <w:rPr>
                <w:b/>
                <w:caps/>
              </w:rPr>
              <w:t>X</w:t>
            </w:r>
          </w:p>
        </w:tc>
        <w:tc>
          <w:tcPr>
            <w:tcW w:w="2977" w:type="dxa"/>
            <w:gridSpan w:val="4"/>
          </w:tcPr>
          <w:p w:rsidR="00432D46" w:rsidRDefault="00B5297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32D46" w:rsidRDefault="00B52979">
            <w:pPr>
              <w:pStyle w:val="CRCoverPage"/>
              <w:spacing w:after="0"/>
              <w:ind w:left="99"/>
            </w:pPr>
            <w:r>
              <w:t xml:space="preserve">TS/TR ... CR ... </w:t>
            </w:r>
          </w:p>
        </w:tc>
      </w:tr>
      <w:tr w:rsidR="00432D46">
        <w:tc>
          <w:tcPr>
            <w:tcW w:w="2694" w:type="dxa"/>
            <w:gridSpan w:val="2"/>
            <w:tcBorders>
              <w:left w:val="single" w:sz="4" w:space="0" w:color="auto"/>
            </w:tcBorders>
          </w:tcPr>
          <w:p w:rsidR="00432D46" w:rsidRDefault="00B5297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32D46" w:rsidRDefault="00432D4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2D46" w:rsidRDefault="00B52979">
            <w:pPr>
              <w:pStyle w:val="CRCoverPage"/>
              <w:spacing w:after="0"/>
              <w:jc w:val="center"/>
              <w:rPr>
                <w:b/>
                <w:caps/>
              </w:rPr>
            </w:pPr>
            <w:r>
              <w:rPr>
                <w:b/>
                <w:caps/>
              </w:rPr>
              <w:t>X</w:t>
            </w:r>
          </w:p>
        </w:tc>
        <w:tc>
          <w:tcPr>
            <w:tcW w:w="2977" w:type="dxa"/>
            <w:gridSpan w:val="4"/>
          </w:tcPr>
          <w:p w:rsidR="00432D46" w:rsidRDefault="00B52979">
            <w:pPr>
              <w:pStyle w:val="CRCoverPage"/>
              <w:spacing w:after="0"/>
            </w:pPr>
            <w:r>
              <w:t xml:space="preserve"> Test specifications</w:t>
            </w:r>
          </w:p>
        </w:tc>
        <w:tc>
          <w:tcPr>
            <w:tcW w:w="3401" w:type="dxa"/>
            <w:gridSpan w:val="3"/>
            <w:tcBorders>
              <w:right w:val="single" w:sz="4" w:space="0" w:color="auto"/>
            </w:tcBorders>
            <w:shd w:val="pct30" w:color="FFFF00" w:fill="auto"/>
          </w:tcPr>
          <w:p w:rsidR="00432D46" w:rsidRDefault="00B52979">
            <w:pPr>
              <w:pStyle w:val="CRCoverPage"/>
              <w:spacing w:after="0"/>
              <w:ind w:left="99"/>
            </w:pPr>
            <w:r>
              <w:t xml:space="preserve">TS/TR ... CR ... </w:t>
            </w:r>
          </w:p>
        </w:tc>
      </w:tr>
      <w:tr w:rsidR="00432D46">
        <w:tc>
          <w:tcPr>
            <w:tcW w:w="2694" w:type="dxa"/>
            <w:gridSpan w:val="2"/>
            <w:tcBorders>
              <w:left w:val="single" w:sz="4" w:space="0" w:color="auto"/>
            </w:tcBorders>
          </w:tcPr>
          <w:p w:rsidR="00432D46" w:rsidRDefault="00B5297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32D46" w:rsidRDefault="00432D4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2D46" w:rsidRDefault="00B52979">
            <w:pPr>
              <w:pStyle w:val="CRCoverPage"/>
              <w:spacing w:after="0"/>
              <w:jc w:val="center"/>
              <w:rPr>
                <w:b/>
                <w:caps/>
              </w:rPr>
            </w:pPr>
            <w:r>
              <w:rPr>
                <w:b/>
                <w:caps/>
              </w:rPr>
              <w:t>X</w:t>
            </w:r>
          </w:p>
        </w:tc>
        <w:tc>
          <w:tcPr>
            <w:tcW w:w="2977" w:type="dxa"/>
            <w:gridSpan w:val="4"/>
          </w:tcPr>
          <w:p w:rsidR="00432D46" w:rsidRDefault="00B52979">
            <w:pPr>
              <w:pStyle w:val="CRCoverPage"/>
              <w:spacing w:after="0"/>
            </w:pPr>
            <w:r>
              <w:t xml:space="preserve"> O&amp;M Specifications</w:t>
            </w:r>
          </w:p>
        </w:tc>
        <w:tc>
          <w:tcPr>
            <w:tcW w:w="3401" w:type="dxa"/>
            <w:gridSpan w:val="3"/>
            <w:tcBorders>
              <w:right w:val="single" w:sz="4" w:space="0" w:color="auto"/>
            </w:tcBorders>
            <w:shd w:val="pct30" w:color="FFFF00" w:fill="auto"/>
          </w:tcPr>
          <w:p w:rsidR="00432D46" w:rsidRDefault="00B52979">
            <w:pPr>
              <w:pStyle w:val="CRCoverPage"/>
              <w:spacing w:after="0"/>
              <w:ind w:left="99"/>
            </w:pPr>
            <w:r>
              <w:t xml:space="preserve">TS/TR ... CR ... </w:t>
            </w:r>
          </w:p>
        </w:tc>
      </w:tr>
      <w:tr w:rsidR="00432D46">
        <w:tc>
          <w:tcPr>
            <w:tcW w:w="2694" w:type="dxa"/>
            <w:gridSpan w:val="2"/>
            <w:tcBorders>
              <w:left w:val="single" w:sz="4" w:space="0" w:color="auto"/>
            </w:tcBorders>
          </w:tcPr>
          <w:p w:rsidR="00432D46" w:rsidRDefault="00432D46">
            <w:pPr>
              <w:pStyle w:val="CRCoverPage"/>
              <w:spacing w:after="0"/>
              <w:rPr>
                <w:b/>
                <w:i/>
              </w:rPr>
            </w:pPr>
          </w:p>
        </w:tc>
        <w:tc>
          <w:tcPr>
            <w:tcW w:w="6946" w:type="dxa"/>
            <w:gridSpan w:val="9"/>
            <w:tcBorders>
              <w:right w:val="single" w:sz="4" w:space="0" w:color="auto"/>
            </w:tcBorders>
          </w:tcPr>
          <w:p w:rsidR="00432D46" w:rsidRDefault="00432D46">
            <w:pPr>
              <w:pStyle w:val="CRCoverPage"/>
              <w:spacing w:after="0"/>
            </w:pPr>
          </w:p>
        </w:tc>
      </w:tr>
      <w:tr w:rsidR="00432D46">
        <w:tc>
          <w:tcPr>
            <w:tcW w:w="2694" w:type="dxa"/>
            <w:gridSpan w:val="2"/>
            <w:tcBorders>
              <w:left w:val="single" w:sz="4" w:space="0" w:color="auto"/>
              <w:bottom w:val="single" w:sz="4" w:space="0" w:color="auto"/>
            </w:tcBorders>
          </w:tcPr>
          <w:p w:rsidR="00432D46" w:rsidRDefault="00B5297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32D46" w:rsidRDefault="00432D46">
            <w:pPr>
              <w:pStyle w:val="CRCoverPage"/>
              <w:spacing w:after="0"/>
              <w:ind w:left="100"/>
            </w:pPr>
          </w:p>
        </w:tc>
      </w:tr>
      <w:tr w:rsidR="00432D46">
        <w:tc>
          <w:tcPr>
            <w:tcW w:w="2694" w:type="dxa"/>
            <w:gridSpan w:val="2"/>
            <w:tcBorders>
              <w:top w:val="single" w:sz="4" w:space="0" w:color="auto"/>
              <w:bottom w:val="single" w:sz="4" w:space="0" w:color="auto"/>
            </w:tcBorders>
          </w:tcPr>
          <w:p w:rsidR="00432D46" w:rsidRDefault="00432D4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32D46" w:rsidRDefault="00432D46">
            <w:pPr>
              <w:pStyle w:val="CRCoverPage"/>
              <w:spacing w:after="0"/>
              <w:ind w:left="100"/>
              <w:rPr>
                <w:sz w:val="8"/>
                <w:szCs w:val="8"/>
              </w:rPr>
            </w:pPr>
          </w:p>
        </w:tc>
      </w:tr>
      <w:tr w:rsidR="00432D46">
        <w:tc>
          <w:tcPr>
            <w:tcW w:w="2694" w:type="dxa"/>
            <w:gridSpan w:val="2"/>
            <w:tcBorders>
              <w:top w:val="single" w:sz="4" w:space="0" w:color="auto"/>
              <w:left w:val="single" w:sz="4" w:space="0" w:color="auto"/>
              <w:bottom w:val="single" w:sz="4" w:space="0" w:color="auto"/>
            </w:tcBorders>
          </w:tcPr>
          <w:p w:rsidR="00432D46" w:rsidRDefault="00B5297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32D46" w:rsidRDefault="00432D46">
            <w:pPr>
              <w:pStyle w:val="CRCoverPage"/>
              <w:spacing w:after="0"/>
              <w:ind w:left="100"/>
            </w:pPr>
          </w:p>
        </w:tc>
      </w:tr>
    </w:tbl>
    <w:p w:rsidR="00432D46" w:rsidRDefault="00432D46">
      <w:pPr>
        <w:pStyle w:val="CRCoverPage"/>
        <w:spacing w:after="0"/>
        <w:rPr>
          <w:sz w:val="8"/>
          <w:szCs w:val="8"/>
        </w:rPr>
      </w:pPr>
    </w:p>
    <w:p w:rsidR="00432D46" w:rsidRDefault="00432D46">
      <w:pPr>
        <w:sectPr w:rsidR="00432D46">
          <w:headerReference w:type="even" r:id="rId9"/>
          <w:footnotePr>
            <w:numRestart w:val="eachSect"/>
          </w:footnotePr>
          <w:pgSz w:w="11907" w:h="16840"/>
          <w:pgMar w:top="1418" w:right="1134" w:bottom="1134" w:left="1134" w:header="680" w:footer="567" w:gutter="0"/>
          <w:cols w:space="720"/>
        </w:sectPr>
      </w:pPr>
    </w:p>
    <w:p w:rsidR="00432D46" w:rsidRDefault="00B52979">
      <w:pPr>
        <w:pStyle w:val="CRSeparator"/>
      </w:pPr>
      <w:r>
        <w:lastRenderedPageBreak/>
        <w:t>==============First change==============</w:t>
      </w:r>
    </w:p>
    <w:p w:rsidR="00432D46" w:rsidRDefault="00B52979">
      <w:pPr>
        <w:pStyle w:val="Heading3"/>
      </w:pPr>
      <w:bookmarkStart w:id="1" w:name="_Toc114484586"/>
      <w:bookmarkStart w:id="2" w:name="_Toc218671514"/>
      <w:r>
        <w:t>5.3.26</w:t>
      </w:r>
      <w:r>
        <w:tab/>
      </w:r>
      <w:bookmarkEnd w:id="1"/>
      <w:r>
        <w:t xml:space="preserve">Support for unavailability </w:t>
      </w:r>
      <w:r>
        <w:t>period</w:t>
      </w:r>
      <w:bookmarkEnd w:id="2"/>
    </w:p>
    <w:p w:rsidR="00432D46" w:rsidRDefault="00B52979">
      <w:pPr>
        <w:rPr>
          <w:color w:val="000000"/>
          <w:lang w:eastAsia="zh-CN"/>
        </w:rPr>
      </w:pPr>
      <w:r>
        <w:rPr>
          <w:color w:val="000000"/>
          <w:lang w:eastAsia="ja-JP"/>
        </w:rPr>
        <w:t>If the UE and network support unavailability period and an event is triggered in the UE making the UE unavailable for a certain period of time and the unavailability is not due to discontinuous coverage</w:t>
      </w:r>
      <w:r>
        <w:rPr>
          <w:color w:val="000000"/>
          <w:lang w:eastAsia="zh-CN"/>
        </w:rPr>
        <w:t>, the UE may store its 5GMM and 5GSM context in</w:t>
      </w:r>
      <w:r>
        <w:rPr>
          <w:color w:val="000000"/>
          <w:lang w:eastAsia="zh-CN"/>
        </w:rPr>
        <w:t xml:space="preserve"> USIM or </w:t>
      </w:r>
      <w:r>
        <w:rPr>
          <w:lang w:val="en-US"/>
        </w:rPr>
        <w:t xml:space="preserve">non-volatile memory in the ME </w:t>
      </w:r>
      <w:r>
        <w:rPr>
          <w:color w:val="000000"/>
          <w:lang w:eastAsia="zh-CN"/>
        </w:rPr>
        <w:t>to be able to reuse it after the unavailability period.</w:t>
      </w:r>
    </w:p>
    <w:p w:rsidR="00432D46" w:rsidRDefault="00B52979">
      <w:pPr>
        <w:pStyle w:val="NO"/>
      </w:pPr>
      <w:r>
        <w:t>NOTE 1:</w:t>
      </w:r>
      <w:r>
        <w:tab/>
        <w:t>How and where the UE stores its contexts depends upon the UE implementation. The UE can store some or all of its contexts in the ME or USIM using existin</w:t>
      </w:r>
      <w:r>
        <w:t>g ME or USIM functionality.</w:t>
      </w:r>
    </w:p>
    <w:p w:rsidR="00432D46" w:rsidRDefault="00B52979">
      <w:pPr>
        <w:rPr>
          <w:lang w:eastAsia="ko-KR"/>
        </w:rPr>
      </w:pPr>
      <w:r>
        <w:t>To activate the unavailability period, either the UE provides unavailability information, including a type of unavailability, an unavailability period duration if known, and the start of the unavailability period if known, durin</w:t>
      </w:r>
      <w:r>
        <w:t xml:space="preserve">g </w:t>
      </w:r>
      <w:r>
        <w:rPr>
          <w:rFonts w:hint="eastAsia"/>
        </w:rPr>
        <w:t>the registration</w:t>
      </w:r>
      <w:r>
        <w:t xml:space="preserve"> procedure or the UE provides unavailability information, including the type of unavailability and the </w:t>
      </w:r>
      <w:r>
        <w:rPr>
          <w:lang w:eastAsia="zh-CN"/>
        </w:rPr>
        <w:t>unavailability period duration if known,</w:t>
      </w:r>
      <w:r>
        <w:t xml:space="preserve"> during the de-registration procedure (see 3GPP TS 23.</w:t>
      </w:r>
      <w:r>
        <w:rPr>
          <w:rFonts w:hint="eastAsia"/>
        </w:rPr>
        <w:t>501</w:t>
      </w:r>
      <w:r>
        <w:t> [8] and 3GPP TS 23.</w:t>
      </w:r>
      <w:r>
        <w:rPr>
          <w:rFonts w:hint="eastAsia"/>
        </w:rPr>
        <w:t>5</w:t>
      </w:r>
      <w:r>
        <w:t>0</w:t>
      </w:r>
      <w:r>
        <w:rPr>
          <w:rFonts w:hint="eastAsia"/>
        </w:rPr>
        <w:t>2</w:t>
      </w:r>
      <w:r>
        <w:t> [9]). The supp</w:t>
      </w:r>
      <w:r>
        <w:t xml:space="preserve">ort for the unavailability period is negotiated in the registration procedure. </w:t>
      </w:r>
      <w:r>
        <w:rPr>
          <w:lang w:eastAsia="ko-KR"/>
        </w:rPr>
        <w:t>If the UE is registered to a PLMN via a satellite NG-RAN cell, the AMF may for discontinuous coverage provide the unavailability period duration of the UE, the start of the unav</w:t>
      </w:r>
      <w:r>
        <w:rPr>
          <w:lang w:eastAsia="ko-KR"/>
        </w:rPr>
        <w:t xml:space="preserve">ailability period or both to the UE during the registration procedure. The AMF may consider the unavailability period duration provided by the UE if available and determine the unavailability period duration of the UE as described in </w:t>
      </w:r>
      <w:proofErr w:type="spellStart"/>
      <w:r>
        <w:rPr>
          <w:lang w:eastAsia="ko-KR"/>
        </w:rPr>
        <w:t>subclause</w:t>
      </w:r>
      <w:proofErr w:type="spellEnd"/>
      <w:r>
        <w:rPr>
          <w:lang w:val="en-US" w:eastAsia="zh-CN"/>
        </w:rPr>
        <w:t> </w:t>
      </w:r>
      <w:r>
        <w:rPr>
          <w:lang w:eastAsia="ko-KR"/>
        </w:rPr>
        <w:t>5.5.1.2.4 an</w:t>
      </w:r>
      <w:r>
        <w:rPr>
          <w:lang w:eastAsia="ko-KR"/>
        </w:rPr>
        <w:t xml:space="preserve">d 5.5.1.3.4. The AMF may also consider the start of the unavailability period provided by the UE, if available, and determine the start of the unavailability period of the UE as described in </w:t>
      </w:r>
      <w:proofErr w:type="spellStart"/>
      <w:r>
        <w:rPr>
          <w:lang w:eastAsia="ko-KR"/>
        </w:rPr>
        <w:t>subclause</w:t>
      </w:r>
      <w:proofErr w:type="spellEnd"/>
      <w:r>
        <w:rPr>
          <w:lang w:eastAsia="ko-KR"/>
        </w:rPr>
        <w:t> 5.5.1.3.4.</w:t>
      </w:r>
    </w:p>
    <w:p w:rsidR="00432D46" w:rsidRDefault="00B52979">
      <w:r>
        <w:t>If the UE provided unavailability informatio</w:t>
      </w:r>
      <w:r>
        <w:t xml:space="preserve">n in the last registration procedure for mobility registration or the de-registration procedure, the AMF considers the UE unreachable until the UE </w:t>
      </w:r>
      <w:r>
        <w:rPr>
          <w:rFonts w:hint="eastAsia"/>
          <w:lang w:eastAsia="zh-CN"/>
        </w:rPr>
        <w:t>register</w:t>
      </w:r>
      <w:r>
        <w:rPr>
          <w:lang w:eastAsia="zh-CN"/>
        </w:rPr>
        <w:t>s</w:t>
      </w:r>
      <w:r>
        <w:t xml:space="preserve"> for a normal service. If the UE did not include a start of the unavailability period, the AMF shall</w:t>
      </w:r>
      <w:r>
        <w:t xml:space="preserve"> consider the start of the unavailability period to be the time at which AMF received the REGISTRATION REQUEST message </w:t>
      </w:r>
      <w:r>
        <w:rPr>
          <w:rFonts w:hint="eastAsia"/>
          <w:lang w:eastAsia="zh-CN"/>
        </w:rPr>
        <w:t xml:space="preserve">or the </w:t>
      </w:r>
      <w:r>
        <w:t xml:space="preserve">DEREGISTRATION REQUEST message from the UE. During </w:t>
      </w:r>
      <w:r>
        <w:rPr>
          <w:rFonts w:hint="eastAsia"/>
        </w:rPr>
        <w:t>the registration</w:t>
      </w:r>
      <w:r>
        <w:t xml:space="preserve"> procedure, the AMF may determine the values of the negotiated </w:t>
      </w:r>
      <w:r>
        <w:t>extended DRX parameter</w:t>
      </w:r>
      <w:r>
        <w:rPr>
          <w:rFonts w:hint="eastAsia"/>
          <w:lang w:eastAsia="zh-CN"/>
        </w:rPr>
        <w:t>s</w:t>
      </w:r>
      <w:r>
        <w:rPr>
          <w:lang w:eastAsia="zh-CN"/>
        </w:rPr>
        <w:t xml:space="preserve">, the timer T3324, </w:t>
      </w:r>
      <w:r>
        <w:t xml:space="preserve">and the periodic registration update timer (T3512) to be provided to the UE based on the 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the unavailability period duration and the start of the unavailability period bas</w:t>
      </w:r>
      <w:r>
        <w:t>ed on their availability. The AMF should set the value of the mobile reachable timer and implicit de-registration timer based on the unavailability period duration and the start of the unavailability period. The AMF releases the N1 signalling connection af</w:t>
      </w:r>
      <w:r>
        <w:t>ter the completion of the registration procedure in which the UE provided unavailability information without providing the start of the unavailability period.</w:t>
      </w:r>
    </w:p>
    <w:p w:rsidR="00432D46" w:rsidRDefault="00B52979">
      <w:pPr>
        <w:pStyle w:val="NO"/>
      </w:pPr>
      <w:r>
        <w:t>NOTE 2:</w:t>
      </w:r>
      <w:r>
        <w:tab/>
        <w:t>If the UE supports MUSIM and the UE is registered with the support of unavailability peri</w:t>
      </w:r>
      <w:r>
        <w:t>od, then the UE can indicate a different unavailability period to each registered network.</w:t>
      </w:r>
    </w:p>
    <w:p w:rsidR="00432D46" w:rsidRDefault="00B52979">
      <w:pPr>
        <w:pStyle w:val="NO"/>
      </w:pPr>
      <w:r>
        <w:t>NOTE 3:</w:t>
      </w:r>
      <w:r>
        <w:tab/>
        <w:t>The AMF sets the value of the mobile reachable timer longer than the unavailability period duration.</w:t>
      </w:r>
    </w:p>
    <w:p w:rsidR="00432D46" w:rsidRDefault="00B52979">
      <w:r>
        <w:t xml:space="preserve">If for discontinuous coverage the UE has stored a discontinuous coverage maximum </w:t>
      </w:r>
      <w:r>
        <w:rPr>
          <w:rFonts w:hint="eastAsia"/>
          <w:lang w:eastAsia="zh-CN"/>
        </w:rPr>
        <w:t>t</w:t>
      </w:r>
      <w:r>
        <w:rPr>
          <w:lang w:eastAsia="zh-CN"/>
        </w:rPr>
        <w:t xml:space="preserve">ime </w:t>
      </w:r>
      <w:r>
        <w:rPr>
          <w:rFonts w:hint="eastAsia"/>
          <w:lang w:eastAsia="zh-CN"/>
        </w:rPr>
        <w:t>o</w:t>
      </w:r>
      <w:r>
        <w:rPr>
          <w:lang w:eastAsia="zh-CN"/>
        </w:rPr>
        <w:t>ffset</w:t>
      </w:r>
      <w:r>
        <w:t xml:space="preserve"> as described in </w:t>
      </w:r>
      <w:proofErr w:type="spellStart"/>
      <w:r>
        <w:t>subclause</w:t>
      </w:r>
      <w:proofErr w:type="spellEnd"/>
      <w:r>
        <w:t xml:space="preserve"> 5.4.4.3, 5.5.1.2.4, and 5.5.1.3.4, the UE shall set the discontinuous coverage maximum </w:t>
      </w:r>
      <w:r>
        <w:rPr>
          <w:rFonts w:hint="eastAsia"/>
          <w:lang w:eastAsia="zh-CN"/>
        </w:rPr>
        <w:t>t</w:t>
      </w:r>
      <w:r>
        <w:rPr>
          <w:lang w:eastAsia="zh-CN"/>
        </w:rPr>
        <w:t xml:space="preserve">ime </w:t>
      </w:r>
      <w:r>
        <w:rPr>
          <w:rFonts w:hint="eastAsia"/>
          <w:lang w:eastAsia="zh-CN"/>
        </w:rPr>
        <w:t>o</w:t>
      </w:r>
      <w:r>
        <w:rPr>
          <w:lang w:eastAsia="zh-CN"/>
        </w:rPr>
        <w:t>ffset</w:t>
      </w:r>
      <w:r>
        <w:t xml:space="preserve"> value to a random value up to the stor</w:t>
      </w:r>
      <w:r>
        <w:t xml:space="preserve">ed discontinuous coverage maximum </w:t>
      </w:r>
      <w:r>
        <w:rPr>
          <w:rFonts w:hint="eastAsia"/>
          <w:lang w:eastAsia="zh-CN"/>
        </w:rPr>
        <w:t>t</w:t>
      </w:r>
      <w:r>
        <w:rPr>
          <w:lang w:eastAsia="zh-CN"/>
        </w:rPr>
        <w:t xml:space="preserve">ime </w:t>
      </w:r>
      <w:r>
        <w:rPr>
          <w:rFonts w:hint="eastAsia"/>
          <w:lang w:eastAsia="zh-CN"/>
        </w:rPr>
        <w:t>o</w:t>
      </w:r>
      <w:r>
        <w:rPr>
          <w:lang w:eastAsia="zh-CN"/>
        </w:rPr>
        <w:t>ffset</w:t>
      </w:r>
      <w:r>
        <w:t xml:space="preserve"> for this PLMN and satellite NG-RAN </w:t>
      </w:r>
      <w:r>
        <w:rPr>
          <w:rFonts w:hint="eastAsia"/>
          <w:lang w:eastAsia="zh-CN"/>
        </w:rPr>
        <w:t>access</w:t>
      </w:r>
      <w:r>
        <w:t xml:space="preserve"> </w:t>
      </w:r>
      <w:r>
        <w:rPr>
          <w:rFonts w:hint="eastAsia"/>
          <w:lang w:eastAsia="zh-CN"/>
        </w:rPr>
        <w:t>technology</w:t>
      </w:r>
      <w:r>
        <w:t xml:space="preserve">, determine a time point equal to the time when the UE is about to lose satellite coverage minus the discontinuous coverage maximum </w:t>
      </w:r>
      <w:r>
        <w:rPr>
          <w:rFonts w:hint="eastAsia"/>
          <w:lang w:eastAsia="zh-CN"/>
        </w:rPr>
        <w:t>t</w:t>
      </w:r>
      <w:r>
        <w:rPr>
          <w:lang w:eastAsia="zh-CN"/>
        </w:rPr>
        <w:t xml:space="preserve">ime </w:t>
      </w:r>
      <w:r>
        <w:rPr>
          <w:rFonts w:hint="eastAsia"/>
          <w:lang w:eastAsia="zh-CN"/>
        </w:rPr>
        <w:t>o</w:t>
      </w:r>
      <w:r>
        <w:rPr>
          <w:lang w:eastAsia="zh-CN"/>
        </w:rPr>
        <w:t>ffset</w:t>
      </w:r>
      <w:r>
        <w:t xml:space="preserve"> value, and sen</w:t>
      </w:r>
      <w:r>
        <w:t>d the REGISTRATION REQUEST message for mobility and periodic registration update to the AMF indicating out of satellite coverage at the determined time point.</w:t>
      </w:r>
    </w:p>
    <w:p w:rsidR="00432D46" w:rsidRDefault="00B52979">
      <w:pPr>
        <w:pStyle w:val="NO"/>
        <w:rPr>
          <w:ins w:id="3" w:author="ZHOU" w:date="2026-02-02T13:47:00Z"/>
        </w:rPr>
      </w:pPr>
      <w:ins w:id="4" w:author="ZHOU" w:date="2026-02-02T13:47:00Z">
        <w:r>
          <w:t>NOTE </w:t>
        </w:r>
      </w:ins>
      <w:ins w:id="5" w:author="ZHOU" w:date="2026-02-02T13:48:00Z">
        <w:r>
          <w:t>4</w:t>
        </w:r>
      </w:ins>
      <w:ins w:id="6" w:author="ZHOU" w:date="2026-02-02T13:47:00Z">
        <w:r>
          <w:t>:</w:t>
        </w:r>
      </w:ins>
      <w:ins w:id="7" w:author="ZHOUr1" w:date="2026-02-11T16:24:00Z">
        <w:r w:rsidR="00FE323D">
          <w:tab/>
        </w:r>
      </w:ins>
      <w:ins w:id="8" w:author="ZHOU" w:date="2026-02-02T13:47:00Z">
        <w:r>
          <w:t>How</w:t>
        </w:r>
      </w:ins>
      <w:ins w:id="9" w:author="ZHOUr1" w:date="2026-02-11T16:25:00Z">
        <w:r w:rsidR="007953DA">
          <w:t xml:space="preserve"> the</w:t>
        </w:r>
      </w:ins>
      <w:bookmarkStart w:id="10" w:name="_GoBack"/>
      <w:bookmarkEnd w:id="10"/>
      <w:ins w:id="11" w:author="ZHOU" w:date="2026-02-02T13:47:00Z">
        <w:r>
          <w:t xml:space="preserve"> UE determines that it is about to lose satellite coverage is </w:t>
        </w:r>
      </w:ins>
      <w:ins w:id="12" w:author="ZHOUr1" w:date="2026-02-11T16:21:00Z">
        <w:r w:rsidR="00505F91">
          <w:t>up to UE</w:t>
        </w:r>
      </w:ins>
      <w:ins w:id="13" w:author="ZHOU" w:date="2026-02-02T13:47:00Z">
        <w:r>
          <w:t xml:space="preserve"> implementatio</w:t>
        </w:r>
        <w:r>
          <w:t>n</w:t>
        </w:r>
        <w:r>
          <w:t>.</w:t>
        </w:r>
      </w:ins>
    </w:p>
    <w:p w:rsidR="00432D46" w:rsidRDefault="00B52979">
      <w:r>
        <w:t>If for discontinuous coverage the UE has stored a discontinuous coverage</w:t>
      </w:r>
      <w:r>
        <w:rPr>
          <w:rFonts w:hint="eastAsia"/>
          <w:lang w:eastAsia="zh-CN"/>
        </w:rPr>
        <w:t xml:space="preserve"> 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as described in </w:t>
      </w:r>
      <w:proofErr w:type="spellStart"/>
      <w:r>
        <w:t>subclause</w:t>
      </w:r>
      <w:proofErr w:type="spellEnd"/>
      <w:r>
        <w:t> 5.4.4.3, 5.5.1.2.4, and 5.5.1.3.4, upon returning in satellite coverage of a TA in the current registration area after being out of sat</w:t>
      </w:r>
      <w:r>
        <w:t>ellite coverage due to discontinuous coverage the UE starts the discontinuous coverage maximum time offset timer to a random value up to the stored discontinuous coverage</w:t>
      </w:r>
      <w:r>
        <w:rPr>
          <w:rFonts w:hint="eastAsia"/>
          <w:lang w:eastAsia="zh-CN"/>
        </w:rPr>
        <w:t xml:space="preserve"> 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 xml:space="preserve">ffset value, if available, </w:t>
      </w:r>
      <w:r>
        <w:t>for this PLMN and satellite NG-RAN access te</w:t>
      </w:r>
      <w:r>
        <w:t xml:space="preserve">chnology, and starts the 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 timer</w:t>
      </w:r>
      <w:r>
        <w:t>. The UE shall enter 5GMM-REGISTERED.ATTEMPTING-REGISTRATION-UPDATE state and shall not initiate any NAS signalling on that satellite NG-RAN access technology and PLMN while the disco</w:t>
      </w:r>
      <w:r>
        <w:t>ntinuous coverage</w:t>
      </w:r>
      <w:r>
        <w:rPr>
          <w:rFonts w:hint="eastAsia"/>
          <w:lang w:eastAsia="zh-CN"/>
        </w:rPr>
        <w:t xml:space="preserve"> 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timer is running. The UE shall stop the 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 xml:space="preserve">ffset </w:t>
      </w:r>
      <w:r>
        <w:t>timer and initiate NAS signalling if the UE:</w:t>
      </w:r>
    </w:p>
    <w:p w:rsidR="00432D46" w:rsidRDefault="00B52979">
      <w:pPr>
        <w:pStyle w:val="B1"/>
      </w:pPr>
      <w:r>
        <w:t>a0)</w:t>
      </w:r>
      <w:r>
        <w:tab/>
        <w:t>receives a paging message;</w:t>
      </w:r>
    </w:p>
    <w:p w:rsidR="00432D46" w:rsidRDefault="00B52979">
      <w:pPr>
        <w:pStyle w:val="B1"/>
      </w:pPr>
      <w:r>
        <w:t>a)</w:t>
      </w:r>
      <w:r>
        <w:tab/>
        <w:t xml:space="preserve">receives a NOTIFICATION message over non-3GPP access as </w:t>
      </w:r>
      <w:r>
        <w:t xml:space="preserve">described in case b) </w:t>
      </w:r>
      <w:proofErr w:type="spellStart"/>
      <w:r>
        <w:rPr>
          <w:rFonts w:hint="eastAsia"/>
        </w:rPr>
        <w:t>subclause</w:t>
      </w:r>
      <w:proofErr w:type="spellEnd"/>
      <w:r>
        <w:rPr>
          <w:rFonts w:hint="eastAsia"/>
        </w:rPr>
        <w:t> </w:t>
      </w:r>
      <w:r>
        <w:t>5.6.3.1;</w:t>
      </w:r>
    </w:p>
    <w:p w:rsidR="00432D46" w:rsidRDefault="00B52979">
      <w:pPr>
        <w:pStyle w:val="B1"/>
      </w:pPr>
      <w:r>
        <w:lastRenderedPageBreak/>
        <w:t>b)</w:t>
      </w:r>
      <w:r>
        <w:tab/>
        <w:t>has pending emergency services;</w:t>
      </w:r>
    </w:p>
    <w:p w:rsidR="00432D46" w:rsidRDefault="00B52979">
      <w:pPr>
        <w:pStyle w:val="B1"/>
      </w:pPr>
      <w:r>
        <w:t>c)</w:t>
      </w:r>
      <w:r>
        <w:tab/>
        <w:t>is establishing an emergency PDU session;</w:t>
      </w:r>
    </w:p>
    <w:p w:rsidR="00432D46" w:rsidRDefault="00B52979">
      <w:pPr>
        <w:pStyle w:val="B1"/>
      </w:pPr>
      <w:r>
        <w:t>d)</w:t>
      </w:r>
      <w:r>
        <w:tab/>
        <w:t xml:space="preserve">is performing emergency services </w:t>
      </w:r>
      <w:proofErr w:type="spellStart"/>
      <w:r>
        <w:t>fallback</w:t>
      </w:r>
      <w:proofErr w:type="spellEnd"/>
      <w:r>
        <w:t xml:space="preserve"> procedure;</w:t>
      </w:r>
    </w:p>
    <w:p w:rsidR="00432D46" w:rsidRDefault="00B52979">
      <w:pPr>
        <w:pStyle w:val="B1"/>
      </w:pPr>
      <w:r>
        <w:t>e)</w:t>
      </w:r>
      <w:r>
        <w:tab/>
        <w:t>enters a TAI outside the registration area;</w:t>
      </w:r>
    </w:p>
    <w:p w:rsidR="00432D46" w:rsidRDefault="00B52979">
      <w:pPr>
        <w:pStyle w:val="B1"/>
      </w:pPr>
      <w:r>
        <w:t>f)</w:t>
      </w:r>
      <w:r>
        <w:tab/>
        <w:t>is a MUSIM UE and needs to req</w:t>
      </w:r>
      <w:r>
        <w:t xml:space="preserve">uest a new 5G-GUTI assignment as specified in </w:t>
      </w:r>
      <w:proofErr w:type="spellStart"/>
      <w:r>
        <w:t>subclause</w:t>
      </w:r>
      <w:proofErr w:type="spellEnd"/>
      <w:r>
        <w:t> 5.5.1.3.2;</w:t>
      </w:r>
    </w:p>
    <w:p w:rsidR="00432D46" w:rsidRDefault="00B52979">
      <w:pPr>
        <w:pStyle w:val="B1"/>
      </w:pPr>
      <w:r>
        <w:t>g)</w:t>
      </w:r>
      <w:r>
        <w:tab/>
        <w:t xml:space="preserve">is allowed to use exception data reporting (see the </w:t>
      </w:r>
      <w:proofErr w:type="spellStart"/>
      <w:r>
        <w:t>ExceptionDataReportingAllowed</w:t>
      </w:r>
      <w:proofErr w:type="spellEnd"/>
      <w:r>
        <w:t xml:space="preserve"> leaf of the NAS configuration MO in 3GPP TS 24.368 [17] or the USIM file EFNASCONFIG in </w:t>
      </w:r>
      <w:r>
        <w:t>3GPP TS 31.102 [22]) and the UE has to transmit user data related to an exceptional event; or</w:t>
      </w:r>
    </w:p>
    <w:p w:rsidR="00432D46" w:rsidRDefault="00B52979">
      <w:pPr>
        <w:pStyle w:val="B1"/>
      </w:pPr>
      <w:r>
        <w:t>h)</w:t>
      </w:r>
      <w:r>
        <w:tab/>
        <w:t>is a UE configured for high priority access in selected PLMN.</w:t>
      </w:r>
    </w:p>
    <w:p w:rsidR="00432D46" w:rsidRDefault="00B52979">
      <w:r>
        <w:t xml:space="preserve">At expiry of the discontinuous coverage maximum time offset timer, if the EUPR bit of the </w:t>
      </w:r>
      <w:r>
        <w:t>Unavailability configuration IE in the last REGISTRATION ACCEPT message was set to "UE needs to report end of unavailability period", the UE shall perform a registration procedure for mobility registration update.</w:t>
      </w:r>
    </w:p>
    <w:p w:rsidR="00432D46" w:rsidRDefault="00B52979">
      <w:pPr>
        <w:rPr>
          <w:color w:val="000000"/>
          <w:lang w:eastAsia="zh-CN"/>
        </w:rPr>
      </w:pPr>
      <w:r>
        <w:rPr>
          <w:color w:val="000000"/>
          <w:lang w:eastAsia="ja-JP"/>
        </w:rPr>
        <w:t>If the AMF sets</w:t>
      </w:r>
      <w:r>
        <w:rPr>
          <w:rFonts w:hint="eastAsia"/>
          <w:color w:val="000000"/>
          <w:lang w:eastAsia="zh-CN"/>
        </w:rPr>
        <w:t xml:space="preserve"> the</w:t>
      </w:r>
      <w:r>
        <w:rPr>
          <w:lang w:eastAsia="ko-KR"/>
        </w:rPr>
        <w:t xml:space="preserve"> EUPR </w:t>
      </w:r>
      <w:r>
        <w:rPr>
          <w:rFonts w:hint="eastAsia"/>
          <w:lang w:eastAsia="zh-CN"/>
        </w:rPr>
        <w:t>bit</w:t>
      </w:r>
      <w:r>
        <w:rPr>
          <w:color w:val="000000"/>
          <w:lang w:eastAsia="ja-JP"/>
        </w:rPr>
        <w:t xml:space="preserve"> value </w:t>
      </w:r>
      <w:r>
        <w:rPr>
          <w:rFonts w:hint="eastAsia"/>
          <w:color w:val="000000"/>
          <w:lang w:eastAsia="zh-CN"/>
        </w:rPr>
        <w:t>in</w:t>
      </w:r>
      <w:r>
        <w:t xml:space="preserve"> the </w:t>
      </w:r>
      <w:r>
        <w:t xml:space="preserve">Unavailability </w:t>
      </w:r>
      <w:r>
        <w:rPr>
          <w:lang w:eastAsia="ko-KR"/>
        </w:rPr>
        <w:t>configuration</w:t>
      </w:r>
      <w:r>
        <w:rPr>
          <w:color w:val="000000"/>
          <w:lang w:eastAsia="ja-JP"/>
        </w:rPr>
        <w:t xml:space="preserve"> IE to </w:t>
      </w:r>
      <w:r>
        <w:t>"UE</w:t>
      </w:r>
      <w:r>
        <w:rPr>
          <w:rFonts w:hint="eastAsia"/>
          <w:lang w:eastAsia="zh-CN"/>
        </w:rPr>
        <w:t xml:space="preserve"> does</w:t>
      </w:r>
      <w:r>
        <w:t xml:space="preserve"> </w:t>
      </w:r>
      <w:r>
        <w:rPr>
          <w:rFonts w:hint="eastAsia"/>
          <w:lang w:eastAsia="zh-CN"/>
        </w:rPr>
        <w:t xml:space="preserve">not </w:t>
      </w:r>
      <w:r>
        <w:t>need to report end of unavailability period"</w:t>
      </w:r>
      <w:r>
        <w:rPr>
          <w:rFonts w:hint="eastAsia"/>
          <w:color w:val="000000"/>
          <w:lang w:eastAsia="zh-CN"/>
        </w:rPr>
        <w:t xml:space="preserve">, </w:t>
      </w:r>
      <w:bookmarkStart w:id="14" w:name="OLE_LINK9"/>
      <w:r>
        <w:rPr>
          <w:rFonts w:hint="eastAsia"/>
          <w:lang w:eastAsia="zh-CN"/>
        </w:rPr>
        <w:t>then u</w:t>
      </w:r>
      <w:r>
        <w:t xml:space="preserve">pon returning </w:t>
      </w:r>
      <w:r>
        <w:rPr>
          <w:rFonts w:hint="eastAsia"/>
          <w:lang w:eastAsia="zh-CN"/>
        </w:rPr>
        <w:t>to</w:t>
      </w:r>
      <w:r>
        <w:t xml:space="preserve"> a TA in the current registration area the UE shall choose an appropriate </w:t>
      </w:r>
      <w:proofErr w:type="spellStart"/>
      <w:r>
        <w:t>substate</w:t>
      </w:r>
      <w:proofErr w:type="spellEnd"/>
      <w:r>
        <w:t xml:space="preserve"> of 5GMM-REGISTERED</w:t>
      </w:r>
      <w:r>
        <w:rPr>
          <w:rFonts w:hint="eastAsia"/>
          <w:lang w:eastAsia="zh-CN"/>
        </w:rPr>
        <w:t xml:space="preserve"> and</w:t>
      </w:r>
      <w:r>
        <w:rPr>
          <w:rFonts w:hint="eastAsia"/>
          <w:color w:val="000000"/>
          <w:lang w:eastAsia="zh-CN"/>
        </w:rPr>
        <w:t xml:space="preserve"> </w:t>
      </w:r>
      <w:r>
        <w:rPr>
          <w:color w:val="000000"/>
          <w:lang w:eastAsia="ja-JP"/>
        </w:rPr>
        <w:t xml:space="preserve">the UE </w:t>
      </w:r>
      <w:r>
        <w:rPr>
          <w:rFonts w:hint="eastAsia"/>
          <w:color w:val="000000"/>
          <w:lang w:eastAsia="zh-CN"/>
        </w:rPr>
        <w:t xml:space="preserve">is not </w:t>
      </w:r>
      <w:r>
        <w:rPr>
          <w:color w:val="000000"/>
          <w:lang w:eastAsia="ja-JP"/>
        </w:rPr>
        <w:t>required to trigger</w:t>
      </w:r>
      <w:r>
        <w:rPr>
          <w:rFonts w:hint="eastAsia"/>
          <w:color w:val="000000"/>
          <w:lang w:eastAsia="zh-CN"/>
        </w:rPr>
        <w:t xml:space="preserve"> </w:t>
      </w:r>
      <w:r>
        <w:rPr>
          <w:rFonts w:hint="eastAsia"/>
          <w:color w:val="000000"/>
          <w:lang w:eastAsia="zh-CN"/>
        </w:rPr>
        <w:t>the</w:t>
      </w:r>
      <w:r>
        <w:rPr>
          <w:color w:val="000000"/>
          <w:lang w:eastAsia="ja-JP"/>
        </w:rPr>
        <w:t xml:space="preserve"> registration procedure for mobility registration update when the </w:t>
      </w:r>
      <w:r>
        <w:t>unavailability period duration has ended.</w:t>
      </w:r>
      <w:bookmarkEnd w:id="14"/>
      <w:r>
        <w:t xml:space="preserve"> If the AMF does not provide the Unavailability </w:t>
      </w:r>
      <w:r>
        <w:rPr>
          <w:lang w:eastAsia="ko-KR"/>
        </w:rPr>
        <w:t>configuration</w:t>
      </w:r>
      <w:r>
        <w:rPr>
          <w:color w:val="000000"/>
          <w:lang w:eastAsia="ja-JP"/>
        </w:rPr>
        <w:t xml:space="preserve"> IE</w:t>
      </w:r>
      <w:r>
        <w:t xml:space="preserve"> or </w:t>
      </w:r>
      <w:r>
        <w:rPr>
          <w:rFonts w:hint="eastAsia"/>
          <w:lang w:eastAsia="zh-CN"/>
        </w:rPr>
        <w:t xml:space="preserve">the AMF sets the </w:t>
      </w:r>
      <w:r>
        <w:rPr>
          <w:lang w:eastAsia="zh-CN"/>
        </w:rPr>
        <w:t xml:space="preserve">EUPR </w:t>
      </w:r>
      <w:r>
        <w:rPr>
          <w:rFonts w:hint="eastAsia"/>
          <w:lang w:eastAsia="zh-CN"/>
        </w:rPr>
        <w:t>bit</w:t>
      </w:r>
      <w:r>
        <w:rPr>
          <w:color w:val="000000"/>
          <w:lang w:eastAsia="ja-JP"/>
        </w:rPr>
        <w:t xml:space="preserve"> value </w:t>
      </w:r>
      <w:r>
        <w:rPr>
          <w:rFonts w:hint="eastAsia"/>
          <w:color w:val="000000"/>
          <w:lang w:eastAsia="zh-CN"/>
        </w:rPr>
        <w:t>in</w:t>
      </w:r>
      <w:r>
        <w:t xml:space="preserve"> the Unavailability </w:t>
      </w:r>
      <w:r>
        <w:rPr>
          <w:lang w:eastAsia="ko-KR"/>
        </w:rPr>
        <w:t>configuration</w:t>
      </w:r>
      <w:r>
        <w:rPr>
          <w:color w:val="000000"/>
          <w:lang w:eastAsia="ja-JP"/>
        </w:rPr>
        <w:t xml:space="preserve"> IE</w:t>
      </w:r>
      <w:r>
        <w:rPr>
          <w:rFonts w:hint="eastAsia"/>
          <w:color w:val="000000"/>
          <w:lang w:eastAsia="zh-CN"/>
        </w:rPr>
        <w:t xml:space="preserve"> to</w:t>
      </w:r>
      <w:r>
        <w:t xml:space="preserve"> "UE </w:t>
      </w:r>
      <w:r>
        <w:t xml:space="preserve">needs to report end of unavailability period", </w:t>
      </w:r>
      <w:r>
        <w:rPr>
          <w:color w:val="000000" w:themeColor="text1"/>
        </w:rPr>
        <w:t xml:space="preserve">when the unavailability period duration has ended, the UE returns in satellite coverage of a TA in the current registration area after being out of satellite coverage due to discontinuous coverage </w:t>
      </w:r>
      <w:r>
        <w:t>and the disc</w:t>
      </w:r>
      <w:r>
        <w:t xml:space="preserve">ontinuous coverage </w:t>
      </w:r>
      <w:r>
        <w:rPr>
          <w:lang w:eastAsia="zh-CN"/>
        </w:rPr>
        <w:t xml:space="preserve">maximum time offset </w:t>
      </w:r>
      <w:r>
        <w:t>timer has expired, if any</w:t>
      </w:r>
      <w:r>
        <w:rPr>
          <w:color w:val="000000" w:themeColor="text1"/>
        </w:rPr>
        <w:t xml:space="preserve">, </w:t>
      </w:r>
      <w:r>
        <w:t>the UE shall trigger registration procedure for mobility registration update.</w:t>
      </w:r>
    </w:p>
    <w:p w:rsidR="00432D46" w:rsidRDefault="00B52979">
      <w:r>
        <w:t>When the unavailability period is activated, all NAS timers are stopped and associated procedures aborted except</w:t>
      </w:r>
      <w:r>
        <w:t xml:space="preserve"> for timers T3512, T3324, T3346, T3444, T3445, T3447, T3448, T3396, T3526, T3584, T3585, T3587, any back-off timers, T3245, T3247, the timer T controlling the periodic search for HPLMN or EHPLMN or higher prioritized PLMNs, the timer T</w:t>
      </w:r>
      <w:r>
        <w:rPr>
          <w:vertAlign w:val="subscript"/>
        </w:rPr>
        <w:t>SENSE</w:t>
      </w:r>
      <w:r>
        <w:t xml:space="preserve"> controlling the</w:t>
      </w:r>
      <w:r>
        <w:t xml:space="preserve"> periodic search for PLMNs satisfying the operator controlled signal level threshold, the timer TF, the timer TG, the timer TS (see 3GPP TS 23.122 [5]), the timer T</w:t>
      </w:r>
      <w:r>
        <w:rPr>
          <w:vertAlign w:val="subscript"/>
        </w:rPr>
        <w:t>NSU</w:t>
      </w:r>
      <w:r>
        <w:t xml:space="preserve"> and the timer instance associated with the entry in the list of "PLMNs not allowed to op</w:t>
      </w:r>
      <w:r>
        <w:t xml:space="preserve">erate at the present UE location", slice deregistration inactivity timer </w:t>
      </w:r>
      <w:r>
        <w:rPr>
          <w:color w:val="000000"/>
          <w:lang w:eastAsia="zh-CN"/>
        </w:rPr>
        <w:t xml:space="preserve">when the </w:t>
      </w:r>
      <w:r>
        <w:t>UE activates the unavailability period using registration procedure,</w:t>
      </w:r>
      <w:r>
        <w:rPr>
          <w:color w:val="000000"/>
          <w:lang w:eastAsia="zh-CN"/>
        </w:rPr>
        <w:t xml:space="preserve"> </w:t>
      </w:r>
      <w:r>
        <w:t>the UE shall reset the registration attempt counter and service request attempt counter.</w:t>
      </w:r>
    </w:p>
    <w:p w:rsidR="00432D46" w:rsidRDefault="00B52979">
      <w:r>
        <w:t>When the UE acti</w:t>
      </w:r>
      <w:r>
        <w:t>vates the unavailability period using registration procedure without providing the start of the unavailability period, then after successful completion of the procedure the UE shall enter the state 5GMM-REGISTERED.NO-CELL-AVAILABLE and may deactivate AS la</w:t>
      </w:r>
      <w:r>
        <w:t xml:space="preserve">yer. Otherwise, if the UE provided the start of unavailability period in the registration procedure, the UE shall enter the state 5GMM-REGISTERED.NO-CELL-AVAILABLE and may deactivate AS layer only after the UE activates the unavailability period. When the </w:t>
      </w:r>
      <w:r>
        <w:t>UE is in the unavailability period and the UE needs to perform a de-registration procedure, the UE may perform a local de-registration and enter the state 5GMM-DEREGISTERED NO-CELL-AVAILABLE.</w:t>
      </w:r>
    </w:p>
    <w:p w:rsidR="00432D46" w:rsidRDefault="00B52979">
      <w:r>
        <w:t>When the UE activates the unavailability period using the de-reg</w:t>
      </w:r>
      <w:r>
        <w:t>istration procedure, then after successful completion of the procedure the UE shall enter the state 5GMM-DEREGISTERED.NO-CELL-AVAILABLE and deactivate the AS layer.</w:t>
      </w:r>
    </w:p>
    <w:p w:rsidR="00432D46" w:rsidRDefault="00B52979">
      <w:r>
        <w:t xml:space="preserve">When the UE comes out of the unavailability period the UE shall activate the AS layer if </w:t>
      </w:r>
      <w:r>
        <w:t xml:space="preserve">deactivated and perform registration procedure as described in </w:t>
      </w:r>
      <w:proofErr w:type="spellStart"/>
      <w:r>
        <w:t>subclause</w:t>
      </w:r>
      <w:proofErr w:type="spellEnd"/>
      <w:r>
        <w:t> 5.5.1.2.2 and 5.5.1.3.2.</w:t>
      </w:r>
    </w:p>
    <w:p w:rsidR="00432D46" w:rsidRDefault="00B52979">
      <w:pPr>
        <w:pStyle w:val="CRSeparator"/>
      </w:pPr>
      <w:r>
        <w:t>==============Next change==============</w:t>
      </w:r>
    </w:p>
    <w:p w:rsidR="00432D46" w:rsidRDefault="00B52979">
      <w:pPr>
        <w:pStyle w:val="Heading5"/>
      </w:pPr>
      <w:bookmarkStart w:id="15" w:name="_Toc36212967"/>
      <w:bookmarkStart w:id="16" w:name="_Toc45286808"/>
      <w:bookmarkStart w:id="17" w:name="_Toc218671599"/>
      <w:bookmarkStart w:id="18" w:name="_Toc51949169"/>
      <w:bookmarkStart w:id="19" w:name="_Toc27746785"/>
      <w:bookmarkStart w:id="20" w:name="_Toc51948077"/>
      <w:bookmarkStart w:id="21" w:name="_Toc36657144"/>
      <w:bookmarkStart w:id="22" w:name="_Toc20232683"/>
      <w:r>
        <w:t>5.5.1.3.2</w:t>
      </w:r>
      <w:r>
        <w:tab/>
        <w:t>Mobility and periodic registration update initiation</w:t>
      </w:r>
      <w:bookmarkEnd w:id="15"/>
      <w:bookmarkEnd w:id="16"/>
      <w:bookmarkEnd w:id="17"/>
      <w:bookmarkEnd w:id="18"/>
      <w:bookmarkEnd w:id="19"/>
      <w:bookmarkEnd w:id="20"/>
      <w:bookmarkEnd w:id="21"/>
      <w:bookmarkEnd w:id="22"/>
    </w:p>
    <w:p w:rsidR="00432D46" w:rsidRDefault="00B52979">
      <w:r>
        <w:t>The UE in state 5GMM-REGISTERED shall initiate the regi</w:t>
      </w:r>
      <w:r>
        <w:t>stration procedure for mobility and periodic registration update by sending a REGISTRATION REQUEST message to the AMF,</w:t>
      </w:r>
    </w:p>
    <w:p w:rsidR="00432D46" w:rsidRDefault="00B52979">
      <w:pPr>
        <w:pStyle w:val="B1"/>
      </w:pPr>
      <w:r>
        <w:t>a)</w:t>
      </w:r>
      <w:r>
        <w:tab/>
        <w:t>when the UE detects that the current TAI is not in the list of tracking areas that the UE previously registered in the AMF;</w:t>
      </w:r>
    </w:p>
    <w:p w:rsidR="00432D46" w:rsidRDefault="00B52979">
      <w:pPr>
        <w:pStyle w:val="B1"/>
      </w:pPr>
      <w:r>
        <w:lastRenderedPageBreak/>
        <w:t>b)</w:t>
      </w:r>
      <w:r>
        <w:tab/>
        <w:t>when th</w:t>
      </w:r>
      <w:r>
        <w:t xml:space="preserve">e periodic registration updating timer T3512 expires in 5GMM-IDLE mode </w:t>
      </w:r>
      <w:r>
        <w:rPr>
          <w:lang w:eastAsia="zh-TW"/>
        </w:rPr>
        <w:t>and</w:t>
      </w:r>
      <w:r>
        <w:rPr>
          <w:rFonts w:hint="eastAsia"/>
          <w:lang w:eastAsia="zh-TW"/>
        </w:rPr>
        <w:t xml:space="preserve"> the UE is not </w:t>
      </w:r>
      <w:r>
        <w:t>registered</w:t>
      </w:r>
      <w:r>
        <w:rPr>
          <w:rFonts w:hint="eastAsia"/>
        </w:rPr>
        <w:t xml:space="preserve"> </w:t>
      </w:r>
      <w:r>
        <w:rPr>
          <w:rFonts w:hint="eastAsia"/>
          <w:lang w:eastAsia="zh-TW"/>
        </w:rPr>
        <w:t>for emergency services</w:t>
      </w:r>
      <w:r>
        <w:rPr>
          <w:lang w:eastAsia="zh-TW"/>
        </w:rPr>
        <w:t xml:space="preserve"> (see </w:t>
      </w:r>
      <w:proofErr w:type="spellStart"/>
      <w:r>
        <w:rPr>
          <w:lang w:eastAsia="zh-TW"/>
        </w:rPr>
        <w:t>subclause</w:t>
      </w:r>
      <w:proofErr w:type="spellEnd"/>
      <w:r>
        <w:t> </w:t>
      </w:r>
      <w:r>
        <w:rPr>
          <w:lang w:eastAsia="zh-TW"/>
        </w:rPr>
        <w:t>5.3.7)</w:t>
      </w:r>
      <w:r>
        <w:t>;</w:t>
      </w:r>
    </w:p>
    <w:p w:rsidR="00432D46" w:rsidRDefault="00B52979">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t>Regi</w:t>
      </w:r>
      <w:r>
        <w:t xml:space="preserve">stration requested bit of the </w:t>
      </w:r>
      <w:r>
        <w:rPr>
          <w:rFonts w:hint="eastAsia"/>
          <w:lang w:eastAsia="zh-CN"/>
        </w:rPr>
        <w:t xml:space="preserve">Configuration update indication IE as specified </w:t>
      </w:r>
      <w:r>
        <w:t xml:space="preserve">in </w:t>
      </w:r>
      <w:proofErr w:type="spellStart"/>
      <w:r>
        <w:t>subclauses</w:t>
      </w:r>
      <w:proofErr w:type="spellEnd"/>
      <w:r>
        <w:t> </w:t>
      </w:r>
      <w:r>
        <w:rPr>
          <w:rFonts w:hint="eastAsia"/>
          <w:lang w:eastAsia="zh-CN"/>
        </w:rPr>
        <w:t>5</w:t>
      </w:r>
      <w:r>
        <w:t>.4.</w:t>
      </w:r>
      <w:r>
        <w:rPr>
          <w:rFonts w:hint="eastAsia"/>
          <w:lang w:eastAsia="zh-CN"/>
        </w:rPr>
        <w:t>4</w:t>
      </w:r>
      <w:r>
        <w:t>.</w:t>
      </w:r>
      <w:r>
        <w:rPr>
          <w:rFonts w:hint="eastAsia"/>
          <w:lang w:eastAsia="zh-CN"/>
        </w:rPr>
        <w:t>3</w:t>
      </w:r>
      <w:r>
        <w:t>;</w:t>
      </w:r>
    </w:p>
    <w:p w:rsidR="00432D46" w:rsidRDefault="00B52979">
      <w:pPr>
        <w:pStyle w:val="B1"/>
      </w:pPr>
      <w:r>
        <w:t>d)</w:t>
      </w:r>
      <w:r>
        <w:tab/>
        <w:t>when the UE in state 5GMM-REGISTERED.ATTEMPTING-</w:t>
      </w:r>
      <w:r>
        <w:rPr>
          <w:rFonts w:hint="eastAsia"/>
        </w:rPr>
        <w:t>REGISTRATION</w:t>
      </w:r>
      <w:r>
        <w:t xml:space="preserve">-UPDATE either receives a paging or the UE receives a NOTIFICATION message with access type </w:t>
      </w:r>
      <w:r>
        <w:t>indicating 3GPP access over the non-3GPP access for PDU sessions associated with 3GPP access;</w:t>
      </w:r>
    </w:p>
    <w:p w:rsidR="00432D46" w:rsidRDefault="00B52979">
      <w:pPr>
        <w:pStyle w:val="NO"/>
      </w:pPr>
      <w:r>
        <w:t>NOTE 1:</w:t>
      </w:r>
      <w:r>
        <w:tab/>
        <w:t>As an implementation option, MUSIM UE is allowed to not respond to paging based on the information available in the paging message, e.g. voice service ind</w:t>
      </w:r>
      <w:r>
        <w:t>ication.</w:t>
      </w:r>
    </w:p>
    <w:p w:rsidR="00432D46" w:rsidRDefault="00B52979">
      <w:pPr>
        <w:pStyle w:val="B1"/>
      </w:pPr>
      <w:r>
        <w:t>e)</w:t>
      </w:r>
      <w:r>
        <w:tab/>
        <w:t>upon inter-system change from S1 mode to N1 mode and if the UE previously had initiated an attach procedure or a tracking area updating procedure when in S1 mode;</w:t>
      </w:r>
    </w:p>
    <w:p w:rsidR="00432D46" w:rsidRDefault="00B52979">
      <w:pPr>
        <w:pStyle w:val="B1"/>
      </w:pPr>
      <w:r>
        <w:t>f)</w:t>
      </w:r>
      <w:r>
        <w:tab/>
        <w:t xml:space="preserve">when the UE receives an indication of "RRC Connection failure" from the lower </w:t>
      </w:r>
      <w:r>
        <w:t xml:space="preserve">layers and does not have signalling pending (i.e. when the lower layer requests NAS </w:t>
      </w:r>
      <w:r>
        <w:rPr>
          <w:rFonts w:hint="eastAsia"/>
          <w:lang w:eastAsia="ja-JP"/>
        </w:rPr>
        <w:t>signalling connect</w:t>
      </w:r>
      <w:r>
        <w:rPr>
          <w:lang w:eastAsia="ja-JP"/>
        </w:rPr>
        <w:t>i</w:t>
      </w:r>
      <w:r>
        <w:rPr>
          <w:rFonts w:hint="eastAsia"/>
          <w:lang w:eastAsia="ja-JP"/>
        </w:rPr>
        <w:t xml:space="preserve">on </w:t>
      </w:r>
      <w:r>
        <w:t>recovery);</w:t>
      </w:r>
    </w:p>
    <w:p w:rsidR="00432D46" w:rsidRDefault="00B52979">
      <w:pPr>
        <w:pStyle w:val="B1"/>
      </w:pPr>
      <w:r>
        <w:t>g)</w:t>
      </w:r>
      <w:r>
        <w:tab/>
        <w:t>when the UE changes the 5GMM capability or the S1 UE network capability or both;</w:t>
      </w:r>
    </w:p>
    <w:p w:rsidR="00432D46" w:rsidRDefault="00B52979">
      <w:pPr>
        <w:pStyle w:val="B1"/>
      </w:pPr>
      <w:r>
        <w:t>h)</w:t>
      </w:r>
      <w:r>
        <w:tab/>
      </w:r>
      <w:r>
        <w:rPr>
          <w:lang w:val="en-US" w:eastAsia="ja-JP"/>
        </w:rPr>
        <w:t>when the UE's usage setting changes;</w:t>
      </w:r>
    </w:p>
    <w:p w:rsidR="00432D46" w:rsidRDefault="00B52979">
      <w:pPr>
        <w:pStyle w:val="B1"/>
        <w:rPr>
          <w:lang w:val="en-US"/>
        </w:rPr>
      </w:pPr>
      <w:proofErr w:type="spellStart"/>
      <w:r>
        <w:t>i</w:t>
      </w:r>
      <w:proofErr w:type="spellEnd"/>
      <w:r>
        <w:t>)</w:t>
      </w:r>
      <w:r>
        <w:tab/>
      </w:r>
      <w:r>
        <w:rPr>
          <w:lang w:val="en-US"/>
        </w:rPr>
        <w:t xml:space="preserve">when the UE </w:t>
      </w:r>
      <w:r>
        <w:rPr>
          <w:lang w:val="en-US"/>
        </w:rPr>
        <w:t>needs to change the slice(s) it is currently registered to;</w:t>
      </w:r>
    </w:p>
    <w:p w:rsidR="00432D46" w:rsidRDefault="00B52979">
      <w:pPr>
        <w:pStyle w:val="NO"/>
        <w:rPr>
          <w:lang w:val="en-US"/>
        </w:rPr>
      </w:pPr>
      <w:r>
        <w:t>NOTE 1A:</w:t>
      </w:r>
      <w:r>
        <w:tab/>
        <w:t>The UE can after the completion of the ongoing registration procedure, initiate another registration procedure for mobility registration update to request more slices.</w:t>
      </w:r>
    </w:p>
    <w:p w:rsidR="00432D46" w:rsidRDefault="00B52979">
      <w:pPr>
        <w:pStyle w:val="B1"/>
        <w:rPr>
          <w:lang w:val="en-US"/>
        </w:rPr>
      </w:pPr>
      <w:r>
        <w:rPr>
          <w:lang w:val="en-US"/>
        </w:rPr>
        <w:t>j)</w:t>
      </w:r>
      <w:r>
        <w:rPr>
          <w:rFonts w:hint="eastAsia"/>
          <w:lang w:val="en-US" w:eastAsia="zh-CN"/>
        </w:rPr>
        <w:tab/>
      </w:r>
      <w:r>
        <w:rPr>
          <w:lang w:val="en-US"/>
        </w:rPr>
        <w:t>when the UE chan</w:t>
      </w:r>
      <w:r>
        <w:rPr>
          <w:lang w:val="en-US"/>
        </w:rPr>
        <w:t>ges the UE specific DRX parameter</w:t>
      </w:r>
      <w:r>
        <w:rPr>
          <w:rFonts w:hint="eastAsia"/>
          <w:lang w:val="en-US" w:eastAsia="zh-CN"/>
        </w:rPr>
        <w:t>s</w:t>
      </w:r>
      <w:r>
        <w:rPr>
          <w:lang w:val="en-US"/>
        </w:rPr>
        <w:t>;</w:t>
      </w:r>
    </w:p>
    <w:p w:rsidR="00432D46" w:rsidRDefault="00B52979">
      <w:pPr>
        <w:pStyle w:val="B1"/>
      </w:pPr>
      <w:r>
        <w:rPr>
          <w:lang w:val="en-US"/>
        </w:rPr>
        <w:t>k)</w:t>
      </w:r>
      <w:r>
        <w:rPr>
          <w:lang w:val="en-US"/>
        </w:rPr>
        <w:tab/>
      </w:r>
      <w:r>
        <w:t>when the UE in state 5GMM-REGISTERED.ATTEMPTING-</w:t>
      </w:r>
      <w:r>
        <w:rPr>
          <w:rFonts w:hint="eastAsia"/>
        </w:rPr>
        <w:t>REGISTRATION</w:t>
      </w:r>
      <w:r>
        <w:t xml:space="preserve">-UPDATE receives a request from the upper layers to establish an emergency PDU session or perform emergency services </w:t>
      </w:r>
      <w:proofErr w:type="spellStart"/>
      <w:r>
        <w:t>fallback</w:t>
      </w:r>
      <w:proofErr w:type="spellEnd"/>
      <w:r>
        <w:t>;</w:t>
      </w:r>
    </w:p>
    <w:p w:rsidR="00432D46" w:rsidRDefault="00B52979">
      <w:pPr>
        <w:pStyle w:val="B1"/>
      </w:pPr>
      <w:r>
        <w:rPr>
          <w:rFonts w:eastAsia="Malgun Gothic"/>
        </w:rPr>
        <w:t>l)</w:t>
      </w:r>
      <w:r>
        <w:rPr>
          <w:rFonts w:eastAsia="Malgun Gothic"/>
        </w:rPr>
        <w:tab/>
      </w:r>
      <w:r>
        <w:rPr>
          <w:lang w:val="en-US" w:eastAsia="ja-JP"/>
        </w:rPr>
        <w:t xml:space="preserve">when the UE needs to </w:t>
      </w:r>
      <w:r>
        <w:rPr>
          <w:rFonts w:eastAsia="Malgun Gothic"/>
        </w:rPr>
        <w:t>regist</w:t>
      </w:r>
      <w:r>
        <w:rPr>
          <w:rFonts w:eastAsia="Malgun Gothic"/>
        </w:rPr>
        <w:t>er for SMS over NAS, indicate a change in the requirements to use SMS over NAS, or de-register from SMS over NAS</w:t>
      </w:r>
      <w:r>
        <w:t>;</w:t>
      </w:r>
    </w:p>
    <w:p w:rsidR="00432D46" w:rsidRDefault="00B52979">
      <w:pPr>
        <w:pStyle w:val="B1"/>
      </w:pPr>
      <w:r>
        <w:t>m)</w:t>
      </w:r>
      <w:r>
        <w:tab/>
        <w:t xml:space="preserve">when the UE needs to indicate PDU session status to the network after performing a local release of PDU session(s) as specified in </w:t>
      </w:r>
      <w:proofErr w:type="spellStart"/>
      <w:r>
        <w:t>subclaus</w:t>
      </w:r>
      <w:r>
        <w:t>es</w:t>
      </w:r>
      <w:proofErr w:type="spellEnd"/>
      <w:r>
        <w:t> 6.4.1.5 and 6.4.3.5;</w:t>
      </w:r>
    </w:p>
    <w:p w:rsidR="00432D46" w:rsidRDefault="00B52979">
      <w:pPr>
        <w:pStyle w:val="B1"/>
      </w:pPr>
      <w:r>
        <w:t>n)</w:t>
      </w:r>
      <w:r>
        <w:tab/>
        <w:t>when the UE in 5GMM-IDLE mode changes the radio capability for NG-RAN or E-UTRAN;</w:t>
      </w:r>
    </w:p>
    <w:p w:rsidR="00432D46" w:rsidRDefault="00B52979">
      <w:pPr>
        <w:pStyle w:val="B1"/>
      </w:pPr>
      <w:r>
        <w:rPr>
          <w:rFonts w:eastAsia="Malgun Gothic"/>
        </w:rPr>
        <w:t>o)</w:t>
      </w:r>
      <w:r>
        <w:rPr>
          <w:rFonts w:eastAsia="Malgun Gothic"/>
        </w:rPr>
        <w:tab/>
      </w:r>
      <w:r>
        <w:t xml:space="preserve">when the UE receives a </w:t>
      </w:r>
      <w:proofErr w:type="spellStart"/>
      <w:r>
        <w:t>fallback</w:t>
      </w:r>
      <w:proofErr w:type="spellEnd"/>
      <w:r>
        <w:t xml:space="preserve"> indication from the lower layers and does not have signalling pending, see </w:t>
      </w:r>
      <w:proofErr w:type="spellStart"/>
      <w:r>
        <w:t>subclauses</w:t>
      </w:r>
      <w:proofErr w:type="spellEnd"/>
      <w:r>
        <w:t> 5.3.1.4 and 5.3.1.2);</w:t>
      </w:r>
    </w:p>
    <w:p w:rsidR="00432D46" w:rsidRDefault="00B52979">
      <w:pPr>
        <w:pStyle w:val="B1"/>
      </w:pPr>
      <w:r>
        <w:t>p</w:t>
      </w:r>
      <w:r>
        <w:rPr>
          <w:rFonts w:hint="eastAsia"/>
        </w:rPr>
        <w:t>)</w:t>
      </w:r>
      <w:r>
        <w:rPr>
          <w:rFonts w:hint="eastAsia"/>
        </w:rPr>
        <w:tab/>
      </w:r>
      <w:r>
        <w:t>void;</w:t>
      </w:r>
    </w:p>
    <w:p w:rsidR="00432D46" w:rsidRDefault="00B52979">
      <w:pPr>
        <w:pStyle w:val="B1"/>
      </w:pPr>
      <w:r>
        <w:t>q)</w:t>
      </w:r>
      <w:r>
        <w:tab/>
        <w:t>when the UE needs to request new LADN information;</w:t>
      </w:r>
    </w:p>
    <w:p w:rsidR="00432D46" w:rsidRDefault="00B52979">
      <w:pPr>
        <w:pStyle w:val="B1"/>
      </w:pPr>
      <w:r>
        <w:t>r)</w:t>
      </w:r>
      <w:r>
        <w:tab/>
        <w:t>when the UE needs to request the use of MICO mode or needs to stop the use of MICO mode or to request the use of new T3324 value or new T3512 value;</w:t>
      </w:r>
    </w:p>
    <w:p w:rsidR="00432D46" w:rsidRDefault="00B52979">
      <w:pPr>
        <w:pStyle w:val="B1"/>
      </w:pPr>
      <w:r>
        <w:t>s)</w:t>
      </w:r>
      <w:r>
        <w:tab/>
        <w:t xml:space="preserve">when the UE in 5GMM-CONNECTED mode with </w:t>
      </w:r>
      <w:r>
        <w:t>RRC inactive indication enters a cell in the current registration area belonging to an equivalent PLMN of the registered PLMN and not belonging to the registered PLMN;</w:t>
      </w:r>
    </w:p>
    <w:p w:rsidR="00432D46" w:rsidRDefault="00B52979">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t xml:space="preserve"> or a DL NAS TRANSPORT </w:t>
      </w:r>
      <w:r>
        <w:t>message,</w:t>
      </w:r>
      <w:r>
        <w:rPr>
          <w:lang w:eastAsia="ja-JP"/>
        </w:rPr>
        <w:t xml:space="preserve"> with the</w:t>
      </w:r>
      <w:r>
        <w:t xml:space="preserve"> 5GMM cause value set to #28 "Restricted service area"</w:t>
      </w:r>
      <w:r>
        <w:rPr>
          <w:lang w:eastAsia="zh-CN"/>
        </w:rPr>
        <w:t>;</w:t>
      </w:r>
    </w:p>
    <w:p w:rsidR="00432D46" w:rsidRDefault="00B52979">
      <w:pPr>
        <w:pStyle w:val="B1"/>
        <w:rPr>
          <w:lang w:eastAsia="zh-CN"/>
        </w:rPr>
      </w:pPr>
      <w:r>
        <w:t>u)</w:t>
      </w:r>
      <w:r>
        <w:tab/>
      </w:r>
      <w:r>
        <w:rPr>
          <w:lang w:val="en-US" w:eastAsia="ko-KR"/>
        </w:rPr>
        <w:t xml:space="preserve">when the UE needs to request the use of </w:t>
      </w:r>
      <w:proofErr w:type="spellStart"/>
      <w:r>
        <w:rPr>
          <w:lang w:val="en-US" w:eastAsia="ko-KR"/>
        </w:rPr>
        <w:t>eDRX</w:t>
      </w:r>
      <w:proofErr w:type="spellEnd"/>
      <w:r>
        <w:rPr>
          <w:lang w:val="en-US" w:eastAsia="ko-KR"/>
        </w:rPr>
        <w:t xml:space="preserve">, </w:t>
      </w:r>
      <w:r>
        <w:rPr>
          <w:lang w:eastAsia="zh-CN"/>
        </w:rPr>
        <w:t xml:space="preserve">when a change in the </w:t>
      </w:r>
      <w:proofErr w:type="spellStart"/>
      <w:r>
        <w:rPr>
          <w:lang w:eastAsia="zh-CN"/>
        </w:rPr>
        <w:t>eDRX</w:t>
      </w:r>
      <w:proofErr w:type="spellEnd"/>
      <w:r>
        <w:rPr>
          <w:lang w:eastAsia="zh-CN"/>
        </w:rPr>
        <w:t xml:space="preserve"> usage conditions at the UE requires </w:t>
      </w:r>
      <w:r>
        <w:t>different extended DRX parameters, or</w:t>
      </w:r>
      <w:r>
        <w:rPr>
          <w:lang w:val="en-US" w:eastAsia="ko-KR"/>
        </w:rPr>
        <w:t xml:space="preserve"> needs to stop the use of </w:t>
      </w:r>
      <w:proofErr w:type="spellStart"/>
      <w:r>
        <w:rPr>
          <w:lang w:val="en-US" w:eastAsia="ko-KR"/>
        </w:rPr>
        <w:t>eDRX</w:t>
      </w:r>
      <w:proofErr w:type="spellEnd"/>
      <w:r>
        <w:rPr>
          <w:lang w:eastAsia="zh-CN"/>
        </w:rPr>
        <w:t>;</w:t>
      </w:r>
    </w:p>
    <w:p w:rsidR="00432D46" w:rsidRDefault="00B52979">
      <w:pPr>
        <w:pStyle w:val="B1"/>
        <w:rPr>
          <w:lang w:eastAsia="zh-CN"/>
        </w:rPr>
      </w:pPr>
      <w:r>
        <w:t>NOT</w:t>
      </w:r>
      <w:r>
        <w:t>E 2:</w:t>
      </w:r>
      <w:r>
        <w:tab/>
      </w:r>
      <w:r>
        <w:rPr>
          <w:lang w:eastAsia="zh-CN"/>
        </w:rPr>
        <w:t xml:space="preserve">A change in the </w:t>
      </w:r>
      <w:proofErr w:type="spellStart"/>
      <w:r>
        <w:rPr>
          <w:lang w:eastAsia="zh-CN"/>
        </w:rPr>
        <w:t>eDRX</w:t>
      </w:r>
      <w:proofErr w:type="spellEnd"/>
      <w:r>
        <w:rPr>
          <w:lang w:eastAsia="zh-CN"/>
        </w:rPr>
        <w:t xml:space="preserve"> usage conditions at the UE can include e.g. a change in the UE configuration, a change in requirements from upper layers or the battery running low at the UE.</w:t>
      </w:r>
    </w:p>
    <w:p w:rsidR="00432D46" w:rsidRDefault="00B52979">
      <w:pPr>
        <w:pStyle w:val="B1"/>
        <w:rPr>
          <w:lang w:val="en-US" w:eastAsia="ko-KR"/>
        </w:rPr>
      </w:pPr>
      <w:r>
        <w:t>v)</w:t>
      </w:r>
      <w:r>
        <w:tab/>
      </w:r>
      <w:r>
        <w:rPr>
          <w:lang w:val="en-US" w:eastAsia="ko-KR"/>
        </w:rPr>
        <w:t>when the UE supporting 5G-SRVCC from NG-RAN to UTRAN changes the mob</w:t>
      </w:r>
      <w:r>
        <w:rPr>
          <w:lang w:val="en-US" w:eastAsia="ko-KR"/>
        </w:rPr>
        <w:t xml:space="preserve">ile station </w:t>
      </w:r>
      <w:proofErr w:type="spellStart"/>
      <w:r>
        <w:rPr>
          <w:lang w:val="en-US" w:eastAsia="ko-KR"/>
        </w:rPr>
        <w:t>classmark</w:t>
      </w:r>
      <w:proofErr w:type="spellEnd"/>
      <w:r>
        <w:rPr>
          <w:lang w:val="en-US" w:eastAsia="ko-KR"/>
        </w:rPr>
        <w:t xml:space="preserve"> 2 or the supported codecs;</w:t>
      </w:r>
    </w:p>
    <w:p w:rsidR="00432D46" w:rsidRDefault="00B52979">
      <w:pPr>
        <w:pStyle w:val="B1"/>
        <w:rPr>
          <w:rFonts w:eastAsia="Malgun Gothic"/>
          <w:lang w:val="en-US" w:eastAsia="ko-KR"/>
        </w:rPr>
      </w:pPr>
      <w:r>
        <w:rPr>
          <w:lang w:val="en-US" w:eastAsia="ko-KR"/>
        </w:rPr>
        <w:lastRenderedPageBreak/>
        <w:t>w)</w:t>
      </w:r>
      <w:r>
        <w:rPr>
          <w:lang w:val="en-US" w:eastAsia="ko-KR"/>
        </w:rPr>
        <w:tab/>
        <w:t xml:space="preserve">when the UE in state 5GMM-REGISTERED.ATTEMPTING-REGISTRATION-UPDATE decides to request new network slices after being rejected due to no allowed network slices requested, or request S-NSSAI(s) which have </w:t>
      </w:r>
      <w:r>
        <w:rPr>
          <w:lang w:val="en-US" w:eastAsia="ko-KR"/>
        </w:rPr>
        <w:t>been removed from the rejected NSSAI</w:t>
      </w:r>
      <w:r>
        <w:rPr>
          <w:lang w:eastAsia="zh-CN"/>
        </w:rPr>
        <w:t xml:space="preserve"> for the </w:t>
      </w:r>
      <w:r>
        <w:t xml:space="preserve">maximum number of UEs </w:t>
      </w:r>
      <w:r>
        <w:rPr>
          <w:lang w:eastAsia="zh-CN"/>
        </w:rPr>
        <w:t>reached</w:t>
      </w:r>
      <w:r>
        <w:rPr>
          <w:lang w:val="en-US" w:eastAsia="ko-KR"/>
        </w:rPr>
        <w:t>;</w:t>
      </w:r>
    </w:p>
    <w:p w:rsidR="00432D46" w:rsidRDefault="00B52979">
      <w:pPr>
        <w:pStyle w:val="B1"/>
        <w:rPr>
          <w:rFonts w:eastAsia="Malgun Gothic"/>
          <w:lang w:val="en-US" w:eastAsia="ko-KR"/>
        </w:rPr>
      </w:pPr>
      <w:r>
        <w:rPr>
          <w:lang w:val="en-US" w:eastAsia="ko-KR"/>
        </w:rPr>
        <w:t>x)</w:t>
      </w:r>
      <w:r>
        <w:rPr>
          <w:lang w:val="en-US" w:eastAsia="ko-KR"/>
        </w:rPr>
        <w:tab/>
        <w:t xml:space="preserve">when the UE is not in NB-N1 mode and </w:t>
      </w:r>
      <w:r>
        <w:rPr>
          <w:lang w:eastAsia="zh-CN"/>
        </w:rPr>
        <w:t xml:space="preserve">the UE has received a </w:t>
      </w:r>
      <w:r>
        <w:rPr>
          <w:lang w:val="en-US"/>
        </w:rPr>
        <w:t xml:space="preserve">UE radio capability ID deletion indication IE set to </w:t>
      </w:r>
      <w:r>
        <w:t>"Network-assigned UE radio capability IDs deletion requested</w:t>
      </w:r>
      <w:r>
        <w:rPr>
          <w:lang w:eastAsia="zh-CN"/>
        </w:rPr>
        <w:t>";</w:t>
      </w:r>
    </w:p>
    <w:p w:rsidR="00432D46" w:rsidRDefault="00B52979">
      <w:pPr>
        <w:pStyle w:val="B1"/>
        <w:rPr>
          <w:rFonts w:eastAsia="Malgun Gothic"/>
          <w:lang w:val="en-US" w:eastAsia="ko-KR"/>
        </w:rPr>
      </w:pPr>
      <w:r>
        <w:rPr>
          <w:lang w:eastAsia="zh-CN"/>
        </w:rPr>
        <w:t>y)</w:t>
      </w:r>
      <w:r>
        <w:rPr>
          <w:lang w:eastAsia="zh-CN"/>
        </w:rPr>
        <w:tab/>
        <w:t xml:space="preserve">when </w:t>
      </w:r>
      <w:r>
        <w:t>the UE receives a REGISTRATION REJECT message with 5GMM cause values #3, #6 or #7 without integrity protection over another access</w:t>
      </w:r>
      <w:r>
        <w:rPr>
          <w:lang w:eastAsia="zh-CN"/>
        </w:rPr>
        <w:t>;</w:t>
      </w:r>
    </w:p>
    <w:p w:rsidR="00432D46" w:rsidRDefault="00B52979">
      <w:pPr>
        <w:pStyle w:val="B1"/>
        <w:rPr>
          <w:rFonts w:eastAsia="Malgun Gothic"/>
          <w:lang w:val="en-US" w:eastAsia="ko-KR"/>
        </w:rPr>
      </w:pPr>
      <w:r>
        <w:rPr>
          <w:lang w:eastAsia="zh-CN"/>
        </w:rPr>
        <w:t>z)</w:t>
      </w:r>
      <w:r>
        <w:rPr>
          <w:lang w:eastAsia="zh-CN"/>
        </w:rPr>
        <w:tab/>
      </w:r>
      <w:r>
        <w:rPr>
          <w:lang w:val="en-US" w:eastAsia="ko-KR"/>
        </w:rPr>
        <w:t>when the UE needs to request new ciphering keys for ciphered broadcast assistance data;</w:t>
      </w:r>
    </w:p>
    <w:p w:rsidR="00432D46" w:rsidRDefault="00B52979">
      <w:pPr>
        <w:pStyle w:val="B1"/>
        <w:rPr>
          <w:rFonts w:eastAsia="Malgun Gothic"/>
          <w:lang w:val="en-US" w:eastAsia="ko-KR"/>
        </w:rPr>
      </w:pPr>
      <w:proofErr w:type="spellStart"/>
      <w:r>
        <w:rPr>
          <w:lang w:eastAsia="zh-CN"/>
        </w:rPr>
        <w:t>za</w:t>
      </w:r>
      <w:proofErr w:type="spellEnd"/>
      <w:r>
        <w:rPr>
          <w:lang w:eastAsia="zh-CN"/>
        </w:rPr>
        <w:t>)</w:t>
      </w:r>
      <w:r>
        <w:rPr>
          <w:lang w:eastAsia="zh-CN"/>
        </w:rPr>
        <w:tab/>
        <w:t xml:space="preserve">when due to manual CAG </w:t>
      </w:r>
      <w:r>
        <w:rPr>
          <w:lang w:eastAsia="zh-CN"/>
        </w:rPr>
        <w:t xml:space="preserve">selection the UE has selected a CAG-ID which is not a CAG-ID authorized based on the </w:t>
      </w:r>
      <w:r>
        <w:t>"allowed CAG list" for the selected PLMN or a CAG-ID in a PLMN for which the entry in the "CAG information list" does not exist or when the UE has selected, without select</w:t>
      </w:r>
      <w:r>
        <w:t>ing a CAG-ID, a PLMN for which the entry in the "CAG information list" includes an "indication that the UE is only allowed to access 5GS via CAG cells";</w:t>
      </w:r>
    </w:p>
    <w:p w:rsidR="00432D46" w:rsidRDefault="00B52979">
      <w:pPr>
        <w:pStyle w:val="B1"/>
        <w:rPr>
          <w:lang w:val="en-US" w:eastAsia="ko-KR"/>
        </w:rPr>
      </w:pPr>
      <w:proofErr w:type="spellStart"/>
      <w:r>
        <w:rPr>
          <w:lang w:val="en-US" w:eastAsia="ko-KR"/>
        </w:rPr>
        <w:t>zb</w:t>
      </w:r>
      <w:proofErr w:type="spellEnd"/>
      <w:r>
        <w:rPr>
          <w:lang w:val="en-US" w:eastAsia="ko-KR"/>
        </w:rPr>
        <w:t>)</w:t>
      </w:r>
      <w:r>
        <w:rPr>
          <w:lang w:val="en-US" w:eastAsia="ko-KR"/>
        </w:rPr>
        <w:tab/>
        <w:t>when the UE needs to start, stop or change the conditions for using the WUS</w:t>
      </w:r>
      <w:r>
        <w:t xml:space="preserve"> assistance information,</w:t>
      </w:r>
      <w:r>
        <w:t xml:space="preserve"> the PEIPS assistance information, or </w:t>
      </w:r>
      <w:r>
        <w:rPr>
          <w:lang w:val="en-US"/>
        </w:rPr>
        <w:t xml:space="preserve">the </w:t>
      </w:r>
      <w:r>
        <w:rPr>
          <w:lang w:eastAsia="ko-KR"/>
        </w:rPr>
        <w:t>LP-WUSPS</w:t>
      </w:r>
      <w:r>
        <w:rPr>
          <w:lang w:val="en-US"/>
        </w:rPr>
        <w:t xml:space="preserve"> assistance information</w:t>
      </w:r>
      <w:r>
        <w:rPr>
          <w:lang w:val="en-US" w:eastAsia="ko-KR"/>
        </w:rPr>
        <w:t>;</w:t>
      </w:r>
    </w:p>
    <w:p w:rsidR="00432D46" w:rsidRDefault="00B52979">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rsidR="00432D46" w:rsidRDefault="00B52979">
      <w:pPr>
        <w:pStyle w:val="B1"/>
      </w:pPr>
      <w:proofErr w:type="spellStart"/>
      <w:r>
        <w:t>zd</w:t>
      </w:r>
      <w:proofErr w:type="spellEnd"/>
      <w:r>
        <w:t>)</w:t>
      </w:r>
      <w:r>
        <w:tab/>
        <w:t>when the UE in 5GMM-CONNECTED mode with RRC inactive indication enters a new cell with different RAT in cur</w:t>
      </w:r>
      <w:r>
        <w:t>rent TAI list or not in current TAI list;</w:t>
      </w:r>
    </w:p>
    <w:p w:rsidR="00432D46" w:rsidRDefault="00B52979">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lang w:val="en-US"/>
        </w:rPr>
        <w:t xml:space="preserve">or </w:t>
      </w:r>
      <w:r>
        <w:t xml:space="preserve">5GMM-REGISTERED.NON-ALLOWED-SERVICE (as described in </w:t>
      </w:r>
      <w:proofErr w:type="spellStart"/>
      <w:r>
        <w:t>subclause</w:t>
      </w:r>
      <w:proofErr w:type="spellEnd"/>
      <w:r>
        <w:rPr>
          <w:rFonts w:eastAsia="Batang" w:hint="eastAsia"/>
          <w:lang w:eastAsia="ko-KR"/>
        </w:rPr>
        <w:t> </w:t>
      </w:r>
      <w:r>
        <w:t xml:space="preserve">5.3.5.2) </w:t>
      </w:r>
      <w:r>
        <w:rPr>
          <w:lang w:val="en-US" w:eastAsia="ko-KR"/>
        </w:rPr>
        <w:t xml:space="preserve">over 3GPP access </w:t>
      </w:r>
      <w:r>
        <w:t xml:space="preserve">after the UE has sent a NOTIFICATION RESPONSE message over </w:t>
      </w:r>
      <w:r>
        <w:t xml:space="preserve">non-3GPP access in response to reception of a NOTIFICATION message over non-3GPP access as specified in </w:t>
      </w:r>
      <w:proofErr w:type="spellStart"/>
      <w:r>
        <w:t>subclause</w:t>
      </w:r>
      <w:proofErr w:type="spellEnd"/>
      <w:r>
        <w:t> 5.6.3.1;</w:t>
      </w:r>
    </w:p>
    <w:p w:rsidR="00432D46" w:rsidRDefault="00B52979">
      <w:pPr>
        <w:pStyle w:val="B1"/>
      </w:pPr>
      <w:proofErr w:type="spellStart"/>
      <w:r>
        <w:t>zf</w:t>
      </w:r>
      <w:proofErr w:type="spellEnd"/>
      <w:r>
        <w:t>) when the UE supporting UAS services is not registered for UAS services and needs to register to the 5GS for UAS services;</w:t>
      </w:r>
    </w:p>
    <w:p w:rsidR="00432D46" w:rsidRDefault="00B52979">
      <w:pPr>
        <w:pStyle w:val="B1"/>
        <w:rPr>
          <w:lang w:val="en-US" w:eastAsia="ko-KR"/>
        </w:rPr>
      </w:pPr>
      <w:proofErr w:type="spellStart"/>
      <w:r>
        <w:t>zg</w:t>
      </w:r>
      <w:proofErr w:type="spellEnd"/>
      <w:r>
        <w:t>)</w:t>
      </w:r>
      <w:r>
        <w:tab/>
        <w:t>whe</w:t>
      </w:r>
      <w:r>
        <w:t>n the UE supporting MINT needs to perform the registration procedure for mobility and periodic registration update to register to the PLMN offering disaster roaming;</w:t>
      </w:r>
    </w:p>
    <w:p w:rsidR="00432D46" w:rsidRDefault="00B52979">
      <w:pPr>
        <w:pStyle w:val="B1"/>
        <w:rPr>
          <w:lang w:val="en-US" w:eastAsia="ko-KR"/>
        </w:rPr>
      </w:pPr>
      <w:proofErr w:type="spellStart"/>
      <w:r>
        <w:rPr>
          <w:lang w:val="en-US" w:eastAsia="ko-KR"/>
        </w:rPr>
        <w:t>zh</w:t>
      </w:r>
      <w:proofErr w:type="spellEnd"/>
      <w:r>
        <w:rPr>
          <w:lang w:val="en-US" w:eastAsia="ko-KR"/>
        </w:rPr>
        <w:t>)</w:t>
      </w:r>
      <w:r>
        <w:rPr>
          <w:lang w:val="en-US" w:eastAsia="ko-KR"/>
        </w:rPr>
        <w:tab/>
        <w:t xml:space="preserve">when the MUSIM UE supporting </w:t>
      </w:r>
      <w:r>
        <w:rPr>
          <w:bCs/>
          <w:lang w:eastAsia="ko-KR"/>
        </w:rPr>
        <w:t>the paging timing collision control</w:t>
      </w:r>
      <w:r>
        <w:rPr>
          <w:lang w:val="en-US" w:eastAsia="ko-KR"/>
        </w:rPr>
        <w:t xml:space="preserve"> needs to request a ne</w:t>
      </w:r>
      <w:r>
        <w:rPr>
          <w:lang w:val="en-US" w:eastAsia="ko-KR"/>
        </w:rPr>
        <w:t>w 5G-GUTI assignment and the UE is not registered for emergency services</w:t>
      </w:r>
      <w:r>
        <w:t>;</w:t>
      </w:r>
    </w:p>
    <w:p w:rsidR="00432D46" w:rsidRDefault="00B52979">
      <w:pPr>
        <w:pStyle w:val="NO"/>
        <w:rPr>
          <w:lang w:eastAsia="zh-CN"/>
        </w:rPr>
      </w:pPr>
      <w:r>
        <w:t>NOTE 3:</w:t>
      </w:r>
      <w:r>
        <w:tab/>
        <w:t xml:space="preserve">Based on implementation, the </w:t>
      </w:r>
      <w:r>
        <w:rPr>
          <w:lang w:val="en-US" w:eastAsia="ko-KR"/>
        </w:rPr>
        <w:t>MUSIM UE can request a new 5G-GUTI assignment (e.g. when the lower layers request to modify the timing of the paging occasions)</w:t>
      </w:r>
      <w:r>
        <w:rPr>
          <w:lang w:eastAsia="zh-CN"/>
        </w:rPr>
        <w:t>.</w:t>
      </w:r>
    </w:p>
    <w:p w:rsidR="00432D46" w:rsidRDefault="00B52979">
      <w:pPr>
        <w:pStyle w:val="B1"/>
        <w:rPr>
          <w:lang w:val="en-US" w:eastAsia="ko-KR"/>
        </w:rPr>
      </w:pPr>
      <w:proofErr w:type="spellStart"/>
      <w:r>
        <w:t>zi</w:t>
      </w:r>
      <w:proofErr w:type="spellEnd"/>
      <w:r>
        <w:t>)</w:t>
      </w:r>
      <w:r>
        <w:tab/>
        <w:t>when the net</w:t>
      </w:r>
      <w:r>
        <w:t xml:space="preserve">work supports the paging restriction and the MUSIM UE in state 5GMM-REGISTERED.NON-ALLOWED-SERVICE needs to requests the network to </w:t>
      </w:r>
      <w:bookmarkStart w:id="23" w:name="_Hlk87985269"/>
      <w:r>
        <w:t>remove the paging restriction</w:t>
      </w:r>
      <w:bookmarkEnd w:id="23"/>
      <w:r>
        <w:t xml:space="preserve">; </w:t>
      </w:r>
    </w:p>
    <w:p w:rsidR="00432D46" w:rsidRDefault="00B52979">
      <w:pPr>
        <w:pStyle w:val="B1"/>
      </w:pPr>
      <w:proofErr w:type="spellStart"/>
      <w:r>
        <w:t>zj</w:t>
      </w:r>
      <w:proofErr w:type="spellEnd"/>
      <w:r>
        <w:t>)</w:t>
      </w:r>
      <w:r>
        <w:tab/>
        <w:t xml:space="preserve">when the UE changes the 5GS Preferred </w:t>
      </w:r>
      <w:proofErr w:type="spellStart"/>
      <w:r>
        <w:t>CIoT</w:t>
      </w:r>
      <w:proofErr w:type="spellEnd"/>
      <w:r>
        <w:t xml:space="preserve"> network behaviour or the EPS Preferred </w:t>
      </w:r>
      <w:proofErr w:type="spellStart"/>
      <w:r>
        <w:t>CIoT</w:t>
      </w:r>
      <w:proofErr w:type="spellEnd"/>
      <w:r>
        <w:t xml:space="preserve"> n</w:t>
      </w:r>
      <w:r>
        <w:t>etwork behaviour;</w:t>
      </w:r>
    </w:p>
    <w:p w:rsidR="00432D46" w:rsidRDefault="00B52979">
      <w:pPr>
        <w:pStyle w:val="B1"/>
      </w:pPr>
      <w:proofErr w:type="spellStart"/>
      <w:r>
        <w:t>zk</w:t>
      </w:r>
      <w:proofErr w:type="spellEnd"/>
      <w:r>
        <w:t>)</w:t>
      </w:r>
      <w:r>
        <w:tab/>
        <w:t xml:space="preserve">when the UE that has entered 5GMM-REGISTERED.NO-CELL-AVAILABLE and it has one or more </w:t>
      </w:r>
      <w:r>
        <w:rPr>
          <w:lang w:val="en-US"/>
        </w:rPr>
        <w:t>S-NSSAI(s) in pending NSSAI, finds a suitable cell</w:t>
      </w:r>
      <w:r>
        <w:t xml:space="preserve"> according to 3GPP TS 38.304 [28];</w:t>
      </w:r>
    </w:p>
    <w:p w:rsidR="00432D46" w:rsidRDefault="00B52979">
      <w:pPr>
        <w:pStyle w:val="B1"/>
        <w:rPr>
          <w:lang w:val="en-US" w:eastAsia="ko-KR"/>
        </w:rPr>
      </w:pPr>
      <w:proofErr w:type="spellStart"/>
      <w:r>
        <w:t>zl</w:t>
      </w:r>
      <w:proofErr w:type="spellEnd"/>
      <w:r>
        <w:t>)</w:t>
      </w:r>
      <w:r>
        <w:tab/>
        <w:t>when the UE is registered for disaster roaming services and</w:t>
      </w:r>
      <w:r>
        <w:t xml:space="preserve"> receives a request from the upper layers to establish an emergency PDU session or perform emergency services </w:t>
      </w:r>
      <w:proofErr w:type="spellStart"/>
      <w:r>
        <w:t>fallback</w:t>
      </w:r>
      <w:proofErr w:type="spellEnd"/>
      <w:r>
        <w:t>;</w:t>
      </w:r>
    </w:p>
    <w:p w:rsidR="00432D46" w:rsidRDefault="00B52979">
      <w:pPr>
        <w:pStyle w:val="B1"/>
      </w:pPr>
      <w:r>
        <w:t>zm1)</w:t>
      </w:r>
      <w:r>
        <w:tab/>
        <w:t>when the UE needs to provide the unavailability information or to update</w:t>
      </w:r>
      <w:r>
        <w:rPr>
          <w:lang w:eastAsia="ko-KR"/>
        </w:rPr>
        <w:t xml:space="preserve"> the unavailability information</w:t>
      </w:r>
      <w:r>
        <w:t>;</w:t>
      </w:r>
    </w:p>
    <w:p w:rsidR="00432D46" w:rsidRDefault="00B52979">
      <w:pPr>
        <w:pStyle w:val="B1"/>
      </w:pPr>
      <w:r>
        <w:t>zm2)</w:t>
      </w:r>
      <w:r>
        <w:tab/>
        <w:t>void;</w:t>
      </w:r>
    </w:p>
    <w:p w:rsidR="00432D46" w:rsidRDefault="00B52979">
      <w:pPr>
        <w:pStyle w:val="NO"/>
        <w:rPr>
          <w:del w:id="24" w:author="ZHOU" w:date="2026-02-02T13:48:00Z"/>
        </w:rPr>
      </w:pPr>
      <w:del w:id="25" w:author="ZHOU" w:date="2026-02-02T13:48:00Z">
        <w:r>
          <w:delText>NOTE 3A: How UE</w:delText>
        </w:r>
        <w:r>
          <w:delText xml:space="preserve"> determines that it is about to lose satellite coverage is an implementation option.</w:delText>
        </w:r>
      </w:del>
    </w:p>
    <w:p w:rsidR="00432D46" w:rsidRDefault="00B52979">
      <w:pPr>
        <w:pStyle w:val="B1"/>
      </w:pPr>
      <w:proofErr w:type="spellStart"/>
      <w:r>
        <w:t>zn</w:t>
      </w:r>
      <w:proofErr w:type="spellEnd"/>
      <w:r>
        <w:t>)</w:t>
      </w:r>
      <w:r>
        <w:tab/>
        <w:t>when the UE needs to come out of unavailability period and resume normal services;</w:t>
      </w:r>
    </w:p>
    <w:p w:rsidR="00432D46" w:rsidRDefault="00B52979">
      <w:pPr>
        <w:pStyle w:val="B1"/>
      </w:pPr>
      <w:proofErr w:type="spellStart"/>
      <w:r>
        <w:t>zo</w:t>
      </w:r>
      <w:proofErr w:type="spellEnd"/>
      <w:r>
        <w:t>)</w:t>
      </w:r>
      <w:r>
        <w:tab/>
      </w:r>
      <w:r>
        <w:rPr>
          <w:lang w:val="en-US" w:eastAsia="ko-KR"/>
        </w:rPr>
        <w:t xml:space="preserve">when the UE in state 5GMM-REGISTERED.ATTEMPTING-REGISTRATION-UPDATE, </w:t>
      </w:r>
      <w:r>
        <w:t>the UE supp</w:t>
      </w:r>
      <w:r>
        <w:t xml:space="preserve">orts the reconnection to the network due to RAN timing synchronization status change has been requested to reconnect to the network upon receiving an indication of a change in the RAN timing synchronization status (see </w:t>
      </w:r>
      <w:proofErr w:type="spellStart"/>
      <w:r>
        <w:lastRenderedPageBreak/>
        <w:t>subclauses</w:t>
      </w:r>
      <w:proofErr w:type="spellEnd"/>
      <w:r>
        <w:t> 5.4.4.2, 5.5.1.2.4, and 5.</w:t>
      </w:r>
      <w:r>
        <w:t>5.1.3.4), and the UE receives an indication of a change in the RAN timing synchronization status;</w:t>
      </w:r>
    </w:p>
    <w:p w:rsidR="00432D46" w:rsidRDefault="00B52979">
      <w:pPr>
        <w:pStyle w:val="B1"/>
        <w:rPr>
          <w:lang w:val="en-US" w:eastAsia="ko-KR"/>
        </w:rPr>
      </w:pPr>
      <w:proofErr w:type="spellStart"/>
      <w:r>
        <w:rPr>
          <w:lang w:eastAsia="ko-KR"/>
        </w:rPr>
        <w:t>zp</w:t>
      </w:r>
      <w:proofErr w:type="spellEnd"/>
      <w:r>
        <w:rPr>
          <w:lang w:eastAsia="ko-KR"/>
        </w:rPr>
        <w:t>)</w:t>
      </w:r>
      <w:r>
        <w:rPr>
          <w:lang w:eastAsia="ko-KR"/>
        </w:rPr>
        <w:tab/>
        <w:t xml:space="preserve">when the UE that supports non-3GPP access path switching needs to trigger non-3GPP access path switching from the old non-3GPP access to the new non-3GPP </w:t>
      </w:r>
      <w:r>
        <w:rPr>
          <w:lang w:eastAsia="ko-KR"/>
        </w:rPr>
        <w:t>access that is in the same PLMN; or</w:t>
      </w:r>
    </w:p>
    <w:p w:rsidR="00432D46" w:rsidRDefault="00B52979">
      <w:pPr>
        <w:pStyle w:val="NO"/>
        <w:rPr>
          <w:lang w:eastAsia="zh-CN"/>
        </w:rPr>
      </w:pPr>
      <w:r>
        <w:t>NOTE 4:</w:t>
      </w:r>
      <w:r>
        <w:tab/>
        <w:t>Non-3GPP access path switching from a non-3GPP access to a wireline access, or from a wireline access to a non-3GPP access, is not specified in this release of the specification</w:t>
      </w:r>
      <w:r>
        <w:rPr>
          <w:lang w:eastAsia="zh-CN"/>
        </w:rPr>
        <w:t>.</w:t>
      </w:r>
    </w:p>
    <w:p w:rsidR="00432D46" w:rsidRDefault="00B52979">
      <w:pPr>
        <w:pStyle w:val="B1"/>
        <w:rPr>
          <w:lang w:eastAsia="ko-KR"/>
        </w:rPr>
      </w:pPr>
      <w:proofErr w:type="spellStart"/>
      <w:r>
        <w:rPr>
          <w:lang w:eastAsia="ko-KR"/>
        </w:rPr>
        <w:t>zq</w:t>
      </w:r>
      <w:proofErr w:type="spellEnd"/>
      <w:r>
        <w:rPr>
          <w:lang w:eastAsia="ko-KR"/>
        </w:rPr>
        <w:t>)</w:t>
      </w:r>
      <w:r>
        <w:rPr>
          <w:lang w:eastAsia="ko-KR"/>
        </w:rPr>
        <w:tab/>
        <w:t xml:space="preserve">if the UE moves from a </w:t>
      </w:r>
      <w:r>
        <w:rPr>
          <w:lang w:eastAsia="ko-KR"/>
        </w:rPr>
        <w:t>tracking area f</w:t>
      </w:r>
      <w:r>
        <w:t xml:space="preserve">or which 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for which the S-NSSAI(s) is supported and the UE still needs to request that S-NSSAI(s).</w:t>
      </w:r>
    </w:p>
    <w:p w:rsidR="00432D46" w:rsidRDefault="00B52979">
      <w:pPr>
        <w:pStyle w:val="NO"/>
        <w:rPr>
          <w:lang w:eastAsia="ko-KR"/>
        </w:rPr>
      </w:pPr>
      <w:r>
        <w:t>NOTE 4A:</w:t>
      </w:r>
      <w:r>
        <w:tab/>
        <w:t>The UEs that do not</w:t>
      </w:r>
      <w:r>
        <w:t xml:space="preserve"> initiate the registration procedure for mobility and periodic registration update in the case above will not receive service for the S-NSSAI(s) that are configured to support the S-NSSAI(s) in the tracking areas supporting the S-NSSAI(s). Operators are </w:t>
      </w:r>
      <w:proofErr w:type="spellStart"/>
      <w:r>
        <w:t>re</w:t>
      </w:r>
      <w:r>
        <w:t>comended</w:t>
      </w:r>
      <w:proofErr w:type="spellEnd"/>
      <w:r>
        <w:t xml:space="preserve"> to consider the impact of such a configuration, of having partially rejected NSSAI applicable in some tracking areas within a registration area, as it requires the UE to perform mobility and periodic registration update procedure upon mobility wit</w:t>
      </w:r>
      <w:r>
        <w:t>hin the same registration area.</w:t>
      </w:r>
    </w:p>
    <w:p w:rsidR="00432D46" w:rsidRDefault="00B52979">
      <w:r>
        <w:t xml:space="preserve">If case b is the only reason for initiating the registration procedure for mobility and periodic registration update, the UE shall indicate "periodic registration updating" in the 5GS registration type IE; otherwise, if the </w:t>
      </w:r>
      <w:r>
        <w:t>UE initiates the registration procedure for mobility and periodic registration update due to case </w:t>
      </w:r>
      <w:proofErr w:type="spellStart"/>
      <w:r>
        <w:t>zg</w:t>
      </w:r>
      <w:proofErr w:type="spellEnd"/>
      <w:r>
        <w:t>, the UE shall indicate "disaster roaming mobility registration updating" in the 5GS registration type IE; otherwise the UE shall indicate "mobility registr</w:t>
      </w:r>
      <w:r>
        <w:t>ation updating".</w:t>
      </w:r>
    </w:p>
    <w:p w:rsidR="00432D46" w:rsidRDefault="00B52979">
      <w:r>
        <w:t>If case </w:t>
      </w:r>
      <w:proofErr w:type="spellStart"/>
      <w:r>
        <w:t>zl</w:t>
      </w:r>
      <w:proofErr w:type="spellEnd"/>
      <w:r>
        <w:t xml:space="preserve"> is the reason for initiating the registration procedure for mobility and periodic registration update and if the UE supports S1 mode and the UE has not disabled its E-UTRA capability, the UE shall:</w:t>
      </w:r>
    </w:p>
    <w:p w:rsidR="00432D46" w:rsidRDefault="00B52979">
      <w:pPr>
        <w:pStyle w:val="B1"/>
        <w:rPr>
          <w:rFonts w:eastAsia="Malgun Gothic"/>
        </w:rPr>
      </w:pPr>
      <w:r>
        <w:rPr>
          <w:rFonts w:eastAsia="Malgun Gothic"/>
        </w:rPr>
        <w:t>-</w:t>
      </w:r>
      <w:r>
        <w:rPr>
          <w:rFonts w:eastAsia="Malgun Gothic"/>
        </w:rPr>
        <w:tab/>
        <w:t xml:space="preserve">set the S1 mode bit to </w:t>
      </w:r>
      <w:r>
        <w:t>"S1 m</w:t>
      </w:r>
      <w:r>
        <w:t>ode supported" in the 5GMM capability IE of</w:t>
      </w:r>
      <w:r>
        <w:rPr>
          <w:rFonts w:eastAsia="Malgun Gothic"/>
        </w:rPr>
        <w:t xml:space="preserve"> the REGISTRATION REQUEST message; and</w:t>
      </w:r>
    </w:p>
    <w:p w:rsidR="00432D46" w:rsidRDefault="00B52979">
      <w:pPr>
        <w:pStyle w:val="B1"/>
        <w:rPr>
          <w:rFonts w:eastAsia="Malgun Gothic"/>
        </w:rPr>
      </w:pPr>
      <w:r>
        <w:rPr>
          <w:rFonts w:eastAsia="Malgun Gothic"/>
        </w:rPr>
        <w:t>-</w:t>
      </w:r>
      <w:r>
        <w:rPr>
          <w:rFonts w:eastAsia="Malgun Gothic"/>
        </w:rPr>
        <w:tab/>
        <w:t>include the S1 UE network capability IE in the REGISTRATION REQUEST message;</w:t>
      </w:r>
    </w:p>
    <w:p w:rsidR="00432D46" w:rsidRDefault="00B52979">
      <w:r>
        <w:t>If the UE which is not registered for disaster roaming services indicates "mobility registratio</w:t>
      </w:r>
      <w:r>
        <w:t>n updating" in the 5GS registration type IE and the UE supports S1 mode and the UE has not disabled its E-UTRA capability, the UE shall:</w:t>
      </w:r>
    </w:p>
    <w:p w:rsidR="00432D46" w:rsidRDefault="00B52979">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message;</w:t>
      </w:r>
    </w:p>
    <w:p w:rsidR="00432D46" w:rsidRDefault="00B52979">
      <w:pPr>
        <w:pStyle w:val="B1"/>
        <w:rPr>
          <w:rFonts w:eastAsia="Malgun Gothic"/>
        </w:rPr>
      </w:pPr>
      <w:r>
        <w:rPr>
          <w:rFonts w:eastAsia="Malgun Gothic"/>
        </w:rPr>
        <w:t>-</w:t>
      </w:r>
      <w:r>
        <w:rPr>
          <w:rFonts w:eastAsia="Malgun Gothic"/>
        </w:rPr>
        <w:tab/>
        <w:t xml:space="preserve">include </w:t>
      </w:r>
      <w:r>
        <w:rPr>
          <w:rFonts w:eastAsia="Malgun Gothic"/>
        </w:rPr>
        <w:t>the S1 UE network capability IE in the REGISTRATION REQUEST message additionally, i</w:t>
      </w:r>
      <w:r>
        <w:t>f the UE supports EPS-UPIP, the UE shall set the EPS-UPIP bit to "EPS-UPIP supported" in the S1 UE network capability IE in the REGISTRATION REQUEST message</w:t>
      </w:r>
      <w:r>
        <w:rPr>
          <w:rFonts w:eastAsia="Malgun Gothic"/>
        </w:rPr>
        <w:t>; and</w:t>
      </w:r>
    </w:p>
    <w:p w:rsidR="00432D46" w:rsidRDefault="00B52979">
      <w:pPr>
        <w:pStyle w:val="B1"/>
        <w:rPr>
          <w:rFonts w:eastAsia="Malgun Gothic"/>
        </w:rPr>
      </w:pPr>
      <w:r>
        <w:rPr>
          <w:rFonts w:eastAsia="Malgun Gothic"/>
        </w:rPr>
        <w:t>-</w:t>
      </w:r>
      <w:r>
        <w:rPr>
          <w:rFonts w:eastAsia="Malgun Gothic"/>
        </w:rPr>
        <w:tab/>
        <w:t>if the UE</w:t>
      </w:r>
      <w:r>
        <w:rPr>
          <w:rFonts w:eastAsia="Malgun Gothic"/>
        </w:rPr>
        <w:t xml:space="preserve"> supports sending </w:t>
      </w:r>
      <w:r>
        <w:rPr>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w:t>
      </w:r>
      <w:r>
        <w:t>quest with request type set to handover to transfer PDU session from N1 mode to S1 mode supported" in the 5GMM capability IE of</w:t>
      </w:r>
      <w:r>
        <w:rPr>
          <w:rFonts w:eastAsia="Malgun Gothic"/>
        </w:rPr>
        <w:t xml:space="preserve"> the REGISTRATION REQUEST message.</w:t>
      </w:r>
    </w:p>
    <w:p w:rsidR="00432D46" w:rsidRDefault="00B52979">
      <w:r>
        <w:t xml:space="preserve">If the UE supports the LTE positioning protocol (LPP) in N1 mode as specified in </w:t>
      </w:r>
      <w:r>
        <w:rPr>
          <w:lang w:eastAsia="ko-KR"/>
        </w:rPr>
        <w:t>3GPP TS 37.35</w:t>
      </w:r>
      <w:r>
        <w:rPr>
          <w:lang w:eastAsia="ko-KR"/>
        </w:rPr>
        <w:t>5 [26]</w:t>
      </w:r>
      <w:r>
        <w:t>, the UE shall set the LPP bit to "LPP in N1 mode supported" in the 5GMM capability IE of the REGISTRATION REQUEST message for all cases except case b.</w:t>
      </w:r>
    </w:p>
    <w:p w:rsidR="00432D46" w:rsidRDefault="00B52979">
      <w:r>
        <w:t xml:space="preserve">If the UE supports the Location Services (LCS) notification mechanisms in N1 mode as specified in </w:t>
      </w:r>
      <w:r>
        <w:rPr>
          <w:rFonts w:hint="eastAsia"/>
          <w:lang w:eastAsia="ko-KR"/>
        </w:rPr>
        <w:t>3GPP TS 23.</w:t>
      </w:r>
      <w:r>
        <w:rPr>
          <w:lang w:eastAsia="ko-KR"/>
        </w:rPr>
        <w:t>273</w:t>
      </w:r>
      <w:r>
        <w:rPr>
          <w:rFonts w:hint="eastAsia"/>
          <w:lang w:eastAsia="ko-KR"/>
        </w:rPr>
        <w:t> [6B]</w:t>
      </w:r>
      <w:r>
        <w:t>, the UE shall set the 5G-LCS bit to "</w:t>
      </w:r>
      <w:r>
        <w:rPr>
          <w:rFonts w:eastAsia="MS Mincho"/>
        </w:rPr>
        <w:t xml:space="preserve">LCS notification mechanisms </w:t>
      </w:r>
      <w:r>
        <w:t>supported" in the 5GMM capability IE of the REGISTRATION REQUEST message for all cases except case b.</w:t>
      </w:r>
    </w:p>
    <w:p w:rsidR="00432D46" w:rsidRDefault="00B52979">
      <w:r>
        <w:t xml:space="preserve">If the UE supports the </w:t>
      </w:r>
      <w:r>
        <w:rPr>
          <w:rFonts w:eastAsia="等线"/>
          <w:lang w:eastAsia="zh-CN"/>
        </w:rPr>
        <w:t xml:space="preserve">user plane positioning using LCS-UPP </w:t>
      </w:r>
      <w:r>
        <w:t>as specif</w:t>
      </w:r>
      <w:r>
        <w:t xml:space="preserve">ied in </w:t>
      </w:r>
      <w:r>
        <w:rPr>
          <w:rFonts w:hint="eastAsia"/>
          <w:lang w:eastAsia="ko-KR"/>
        </w:rPr>
        <w:t>3GPP TS 23.</w:t>
      </w:r>
      <w:r>
        <w:rPr>
          <w:lang w:eastAsia="ko-KR"/>
        </w:rPr>
        <w:t>273</w:t>
      </w:r>
      <w:r>
        <w:rPr>
          <w:rFonts w:hint="eastAsia"/>
          <w:lang w:eastAsia="ko-KR"/>
        </w:rPr>
        <w:t> [6B]</w:t>
      </w:r>
      <w:r>
        <w:t>, the UE shall set the LCS-</w:t>
      </w:r>
      <w:r>
        <w:rPr>
          <w:rFonts w:eastAsia="等线"/>
          <w:lang w:eastAsia="zh-CN"/>
        </w:rPr>
        <w:t>UPP</w:t>
      </w:r>
      <w:r>
        <w:t xml:space="preserve"> bit to "LCS-UPP u</w:t>
      </w:r>
      <w:r>
        <w:rPr>
          <w:rFonts w:eastAsia="MS Mincho"/>
        </w:rPr>
        <w:t>ser plane positioning</w:t>
      </w:r>
      <w:r>
        <w:rPr>
          <w:rFonts w:eastAsia="等线"/>
          <w:lang w:eastAsia="zh-CN"/>
        </w:rPr>
        <w:t xml:space="preserve"> </w:t>
      </w:r>
      <w:r>
        <w:rPr>
          <w:rFonts w:eastAsia="MS Mincho"/>
        </w:rPr>
        <w:t>supported</w:t>
      </w:r>
      <w:r>
        <w:t>" in the 5GMM capability IE of the REGISTRATION REQUEST message for all cases except case b.</w:t>
      </w:r>
    </w:p>
    <w:p w:rsidR="00432D46" w:rsidRDefault="00B52979">
      <w:r>
        <w:rPr>
          <w:rFonts w:eastAsia="等线" w:hint="eastAsia"/>
          <w:lang w:eastAsia="zh-CN"/>
        </w:rPr>
        <w:t>I</w:t>
      </w:r>
      <w:r>
        <w:rPr>
          <w:rFonts w:eastAsia="等线"/>
          <w:lang w:eastAsia="zh-CN"/>
        </w:rPr>
        <w:t xml:space="preserve">f the UE supports multiple </w:t>
      </w:r>
      <w:r>
        <w:rPr>
          <w:rFonts w:hint="eastAsia"/>
          <w:lang w:val="en-US" w:eastAsia="zh-CN"/>
        </w:rPr>
        <w:t xml:space="preserve">LCS </w:t>
      </w:r>
      <w:r>
        <w:rPr>
          <w:lang w:val="en-US"/>
        </w:rPr>
        <w:t>secured user plane connect</w:t>
      </w:r>
      <w:r>
        <w:rPr>
          <w:lang w:val="en-US"/>
        </w:rPr>
        <w:t xml:space="preserve">ions as specified in </w:t>
      </w:r>
      <w:r>
        <w:rPr>
          <w:rFonts w:hint="eastAsia"/>
          <w:lang w:eastAsia="ko-KR"/>
        </w:rPr>
        <w:t>3GPP TS 23.</w:t>
      </w:r>
      <w:r>
        <w:rPr>
          <w:lang w:eastAsia="ko-KR"/>
        </w:rPr>
        <w:t>273</w:t>
      </w:r>
      <w:r>
        <w:rPr>
          <w:rFonts w:hint="eastAsia"/>
          <w:lang w:eastAsia="ko-KR"/>
        </w:rPr>
        <w:t> [6B]</w:t>
      </w:r>
      <w:r>
        <w:rPr>
          <w:lang w:eastAsia="ko-KR"/>
        </w:rPr>
        <w:t xml:space="preserve">, </w:t>
      </w:r>
      <w:r>
        <w:t>the UE shall set the MLCSUP bit to "</w:t>
      </w:r>
      <w:r>
        <w:rPr>
          <w:rFonts w:eastAsia="等线"/>
          <w:lang w:eastAsia="zh-CN"/>
        </w:rPr>
        <w:t xml:space="preserve">multiple </w:t>
      </w:r>
      <w:r>
        <w:rPr>
          <w:rFonts w:hint="eastAsia"/>
          <w:lang w:val="en-US" w:eastAsia="zh-CN"/>
        </w:rPr>
        <w:t xml:space="preserve">LCS </w:t>
      </w:r>
      <w:r>
        <w:rPr>
          <w:lang w:val="en-US"/>
        </w:rPr>
        <w:t>secured user plane connections</w:t>
      </w:r>
      <w:r>
        <w:rPr>
          <w:rFonts w:eastAsia="等线"/>
          <w:lang w:eastAsia="zh-CN"/>
        </w:rPr>
        <w:t xml:space="preserve"> </w:t>
      </w:r>
      <w:r>
        <w:rPr>
          <w:rFonts w:eastAsia="MS Mincho"/>
        </w:rPr>
        <w:t>supported</w:t>
      </w:r>
      <w:r>
        <w:t>" and the LCS-</w:t>
      </w:r>
      <w:r>
        <w:rPr>
          <w:rFonts w:eastAsia="等线"/>
          <w:lang w:eastAsia="zh-CN"/>
        </w:rPr>
        <w:t>UPP</w:t>
      </w:r>
      <w:r>
        <w:t xml:space="preserve"> bit to "LCS-UPP u</w:t>
      </w:r>
      <w:r>
        <w:rPr>
          <w:rFonts w:eastAsia="MS Mincho"/>
        </w:rPr>
        <w:t xml:space="preserve">ser </w:t>
      </w:r>
      <w:r>
        <w:rPr>
          <w:rFonts w:eastAsia="MS Mincho"/>
        </w:rPr>
        <w:lastRenderedPageBreak/>
        <w:t>plane positioning</w:t>
      </w:r>
      <w:r>
        <w:rPr>
          <w:rFonts w:eastAsia="等线"/>
          <w:lang w:eastAsia="zh-CN"/>
        </w:rPr>
        <w:t xml:space="preserve"> </w:t>
      </w:r>
      <w:r>
        <w:rPr>
          <w:rFonts w:eastAsia="MS Mincho"/>
        </w:rPr>
        <w:t>supported</w:t>
      </w:r>
      <w:r>
        <w:t>" in the 5GMM capability IE of the REGISTRATION REQUEST mes</w:t>
      </w:r>
      <w:r>
        <w:t>sage for all cases except case b.</w:t>
      </w:r>
    </w:p>
    <w:p w:rsidR="00432D46" w:rsidRDefault="00B52979">
      <w:r>
        <w:t xml:space="preserve">If the UE supports the </w:t>
      </w:r>
      <w:r>
        <w:rPr>
          <w:rFonts w:eastAsia="等线"/>
          <w:lang w:eastAsia="zh-CN"/>
        </w:rPr>
        <w:t xml:space="preserve">user plane positioning using SUPL </w:t>
      </w:r>
      <w:r>
        <w:t xml:space="preserve">as specified in </w:t>
      </w:r>
      <w:r>
        <w:rPr>
          <w:lang w:val="en-US"/>
        </w:rPr>
        <w:t xml:space="preserve">3GPP TS 38.305 [67] and </w:t>
      </w:r>
      <w:r>
        <w:rPr>
          <w:rFonts w:hint="eastAsia"/>
          <w:lang w:eastAsia="ko-KR"/>
        </w:rPr>
        <w:t>3GPP TS 23.</w:t>
      </w:r>
      <w:r>
        <w:rPr>
          <w:lang w:eastAsia="ko-KR"/>
        </w:rPr>
        <w:t>271</w:t>
      </w:r>
      <w:r>
        <w:rPr>
          <w:rFonts w:hint="eastAsia"/>
          <w:lang w:eastAsia="ko-KR"/>
        </w:rPr>
        <w:t> [</w:t>
      </w:r>
      <w:r>
        <w:rPr>
          <w:lang w:eastAsia="ko-KR"/>
        </w:rPr>
        <w:t>68</w:t>
      </w:r>
      <w:r>
        <w:rPr>
          <w:rFonts w:hint="eastAsia"/>
          <w:lang w:eastAsia="ko-KR"/>
        </w:rPr>
        <w:t>]</w:t>
      </w:r>
      <w:r>
        <w:t>, the UE shall set the SUPL bit to "SUPL u</w:t>
      </w:r>
      <w:r>
        <w:rPr>
          <w:rFonts w:eastAsia="MS Mincho"/>
        </w:rPr>
        <w:t>ser plane positioning</w:t>
      </w:r>
      <w:r>
        <w:rPr>
          <w:rFonts w:eastAsia="等线"/>
          <w:lang w:eastAsia="zh-CN"/>
        </w:rPr>
        <w:t xml:space="preserve"> </w:t>
      </w:r>
      <w:r>
        <w:rPr>
          <w:rFonts w:eastAsia="MS Mincho"/>
        </w:rPr>
        <w:t>supported</w:t>
      </w:r>
      <w:r>
        <w:t>" in the 5GMM capability IE of th</w:t>
      </w:r>
      <w:r>
        <w:t>e REGISTRATION REQUEST message for all cases except case b.</w:t>
      </w:r>
    </w:p>
    <w:p w:rsidR="00432D46" w:rsidRDefault="00B52979">
      <w:r>
        <w:t xml:space="preserve">If the UE supports network verified UE location over satellite NG-RAN as specified in 3GPP TS 23.501 [8], the UE shall set the NVL-SATNR bit to "Network verified UE location over satellite NG-RAN </w:t>
      </w:r>
      <w:r>
        <w:t>supported" in the 5GMM capability IE of the REGISTRATION REQUEST message for all cases except case b.</w:t>
      </w:r>
    </w:p>
    <w:p w:rsidR="00432D46" w:rsidRDefault="00B52979">
      <w:r>
        <w:t>For all cases except case b, when the UE is not in NB-N1 mode and the UE supports RACS, the UE shall set the RACS bit to "RACS supported" in the 5GMM capa</w:t>
      </w:r>
      <w:r>
        <w:t>bility IE of the REGISTRATION REQUEST message.</w:t>
      </w:r>
    </w:p>
    <w:p w:rsidR="00432D46" w:rsidRDefault="00B52979">
      <w:r>
        <w:t xml:space="preserve">If the UE supports 5G-SRVCC from NG-RAN to UTRAN as specified in </w:t>
      </w:r>
      <w:r>
        <w:rPr>
          <w:rFonts w:hint="eastAsia"/>
          <w:lang w:eastAsia="ko-KR"/>
        </w:rPr>
        <w:t>3GPP TS </w:t>
      </w:r>
      <w:r>
        <w:rPr>
          <w:lang w:eastAsia="ko-KR"/>
        </w:rPr>
        <w:t>23.216</w:t>
      </w:r>
      <w:r>
        <w:rPr>
          <w:rFonts w:hint="eastAsia"/>
          <w:lang w:eastAsia="ko-KR"/>
        </w:rPr>
        <w:t> [</w:t>
      </w:r>
      <w:r>
        <w:rPr>
          <w:lang w:eastAsia="ko-KR"/>
        </w:rPr>
        <w:t>6A</w:t>
      </w:r>
      <w:r>
        <w:rPr>
          <w:rFonts w:hint="eastAsia"/>
          <w:lang w:eastAsia="ko-KR"/>
        </w:rPr>
        <w:t>]</w:t>
      </w:r>
      <w:r>
        <w:t>, the UE shall set:</w:t>
      </w:r>
    </w:p>
    <w:p w:rsidR="00432D46" w:rsidRDefault="00B52979">
      <w:pPr>
        <w:pStyle w:val="B1"/>
      </w:pPr>
      <w:r>
        <w:rPr>
          <w:rFonts w:eastAsia="Malgun Gothic"/>
        </w:rPr>
        <w:t>-</w:t>
      </w:r>
      <w:r>
        <w:rPr>
          <w:rFonts w:eastAsia="Malgun Gothic"/>
        </w:rPr>
        <w:tab/>
      </w:r>
      <w:r>
        <w:t>the 5G-SRVCC from NG-RAN to UTRAN capability bit to "5G-SRVCC from NG-RAN to UTRAN supported"</w:t>
      </w:r>
      <w:r>
        <w:t xml:space="preserve"> in the 5GMM capability IE of the REGISTRATION REQUEST message </w:t>
      </w:r>
      <w:r>
        <w:rPr>
          <w:rFonts w:eastAsia="Malgun Gothic"/>
        </w:rPr>
        <w:t>for all cases except case</w:t>
      </w:r>
      <w:r>
        <w:rPr>
          <w:lang w:val="en-US" w:eastAsia="zh-CN"/>
        </w:rPr>
        <w:t> </w:t>
      </w:r>
      <w:r>
        <w:rPr>
          <w:rFonts w:eastAsia="Malgun Gothic"/>
        </w:rPr>
        <w:t>b</w:t>
      </w:r>
      <w:r>
        <w:t>; and</w:t>
      </w:r>
    </w:p>
    <w:p w:rsidR="00432D46" w:rsidRDefault="00B52979">
      <w:pPr>
        <w:pStyle w:val="B1"/>
      </w:pPr>
      <w:r>
        <w:t>-</w:t>
      </w:r>
      <w:r>
        <w:tab/>
        <w:t xml:space="preserve">include the 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Pr>
          <w:lang w:val="en-US" w:eastAsia="zh-CN"/>
        </w:rPr>
        <w:t> </w:t>
      </w:r>
      <w:r>
        <w:rPr>
          <w:rFonts w:eastAsia="Malgun Gothic"/>
        </w:rPr>
        <w:t>b.</w:t>
      </w:r>
    </w:p>
    <w:p w:rsidR="00432D46" w:rsidRDefault="00B52979">
      <w:r>
        <w:t xml:space="preserve">If the UE supports the </w:t>
      </w:r>
      <w:r>
        <w:t xml:space="preserve">restriction on use of enhanced coverage, the UE shall set the </w:t>
      </w:r>
      <w:proofErr w:type="spellStart"/>
      <w:r>
        <w:t>RestrictEC</w:t>
      </w:r>
      <w:proofErr w:type="spellEnd"/>
      <w:r>
        <w:t xml:space="preserve"> bit to "Restriction on use of enhanced coverage supported" in the 5GMM capability IE of the REGISTRATION REQUEST message for all cases except case b.</w:t>
      </w:r>
    </w:p>
    <w:p w:rsidR="00432D46" w:rsidRDefault="00B52979">
      <w:r>
        <w:t>If the UE supports network slice-</w:t>
      </w:r>
      <w:r>
        <w:t>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r>
        <w:rPr>
          <w:rFonts w:eastAsia="Malgun Gothic"/>
        </w:rPr>
        <w:t xml:space="preserve"> for all cases except case</w:t>
      </w:r>
      <w:r>
        <w:rPr>
          <w:lang w:val="en-US" w:eastAsia="zh-CN"/>
        </w:rPr>
        <w:t> </w:t>
      </w:r>
      <w:r>
        <w:rPr>
          <w:rFonts w:eastAsia="Malgun Gothic"/>
        </w:rPr>
        <w:t>b</w:t>
      </w:r>
      <w:r>
        <w:t>.</w:t>
      </w:r>
    </w:p>
    <w:p w:rsidR="00432D46" w:rsidRDefault="00B52979">
      <w:r>
        <w:t>If the UE supports C</w:t>
      </w:r>
      <w:r>
        <w:t>AG feature, the UE shall set the CAG bit to "CAG Supported" in the 5GMM capability IE of the REGISTRATION REQUEST message for all cases except case b.</w:t>
      </w:r>
    </w:p>
    <w:p w:rsidR="00432D46" w:rsidRDefault="00B52979">
      <w:pPr>
        <w:snapToGrid w:val="0"/>
      </w:pPr>
      <w:r>
        <w:rPr>
          <w:lang w:val="en-US"/>
        </w:rPr>
        <w:t xml:space="preserve">If </w:t>
      </w:r>
      <w:r>
        <w:t>the UE support</w:t>
      </w:r>
      <w:r>
        <w:rPr>
          <w:rFonts w:hint="eastAsia"/>
          <w:lang w:eastAsia="zh-CN"/>
        </w:rPr>
        <w:t>s</w:t>
      </w:r>
      <w:r>
        <w:t xml:space="preserve"> extended CAG information lis</w:t>
      </w:r>
      <w:r>
        <w:rPr>
          <w:rFonts w:hint="eastAsia"/>
          <w:lang w:eastAsia="zh-CN"/>
        </w:rPr>
        <w:t>t</w:t>
      </w:r>
      <w:r>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CAG inform</w:t>
      </w:r>
      <w:r>
        <w:t>ation list suppor</w:t>
      </w:r>
      <w:r>
        <w:rPr>
          <w:rFonts w:hint="eastAsia"/>
          <w:lang w:eastAsia="zh-CN"/>
        </w:rPr>
        <w:t>ted</w:t>
      </w:r>
      <w:r>
        <w:t>" in the 5GMM capability IE of the REGISTRATION REQUEST message for all cases except case b.</w:t>
      </w:r>
    </w:p>
    <w:p w:rsidR="00432D46" w:rsidRDefault="00B52979">
      <w:pPr>
        <w:rPr>
          <w:lang w:eastAsia="zh-CN"/>
        </w:rPr>
      </w:pPr>
      <w:r>
        <w:rPr>
          <w:lang w:eastAsia="zh-CN"/>
        </w:rPr>
        <w:t xml:space="preserve">If the UE supports </w:t>
      </w:r>
      <w:r>
        <w:t>enhanced CAG information</w:t>
      </w:r>
      <w:r>
        <w:rPr>
          <w:lang w:eastAsia="zh-CN"/>
        </w:rPr>
        <w:t>, the UE shall set the ECI bit to "</w:t>
      </w:r>
      <w:r>
        <w:t>enhanced CAG information</w:t>
      </w:r>
      <w:r>
        <w:rPr>
          <w:lang w:eastAsia="zh-CN"/>
        </w:rPr>
        <w:t xml:space="preserve"> supported" in the 5GMM capability IE of </w:t>
      </w:r>
      <w:r>
        <w:rPr>
          <w:lang w:eastAsia="zh-CN"/>
        </w:rPr>
        <w:t xml:space="preserve">the REGISTRATION REQUEST message </w:t>
      </w:r>
      <w:r>
        <w:t>for all cases except case b</w:t>
      </w:r>
      <w:r>
        <w:rPr>
          <w:lang w:eastAsia="zh-CN"/>
        </w:rPr>
        <w:t>.</w:t>
      </w:r>
    </w:p>
    <w:p w:rsidR="00432D46" w:rsidRDefault="00B52979">
      <w:pPr>
        <w:snapToGrid w:val="0"/>
        <w:rPr>
          <w:lang w:eastAsia="zh-CN"/>
        </w:rPr>
      </w:pPr>
      <w:r>
        <w:rPr>
          <w:rFonts w:eastAsia="Malgun Gothic"/>
        </w:rPr>
        <w:t xml:space="preserve">If the UE supports sending of REGISTRATION COMPLETE message for acknowledging the reception of Negotiated PEIPS assistance </w:t>
      </w:r>
      <w:proofErr w:type="spellStart"/>
      <w:r>
        <w:rPr>
          <w:rFonts w:eastAsia="Malgun Gothic"/>
        </w:rPr>
        <w:t>inforation</w:t>
      </w:r>
      <w:proofErr w:type="spellEnd"/>
      <w:r>
        <w:rPr>
          <w:rFonts w:eastAsia="Malgun Gothic"/>
        </w:rPr>
        <w:t xml:space="preserve"> IE, the UE shall</w:t>
      </w:r>
      <w:r>
        <w:rPr>
          <w:rFonts w:hint="eastAsia"/>
          <w:lang w:eastAsia="zh-CN"/>
        </w:rPr>
        <w:t xml:space="preserve"> </w:t>
      </w:r>
      <w:r>
        <w:t xml:space="preserve">set the </w:t>
      </w:r>
      <w:r>
        <w:rPr>
          <w:lang w:eastAsia="zh-CN"/>
        </w:rPr>
        <w:t>RCMAP</w:t>
      </w:r>
      <w:r>
        <w:rPr>
          <w:rFonts w:hint="eastAsia"/>
          <w:lang w:eastAsia="zh-CN"/>
        </w:rPr>
        <w:t xml:space="preserve"> </w:t>
      </w:r>
      <w:r>
        <w:t>bit to "</w:t>
      </w:r>
      <w:r>
        <w:rPr>
          <w:lang w:eastAsia="zh-CN"/>
        </w:rPr>
        <w:t>Sending of REGISTRATI</w:t>
      </w:r>
      <w:r>
        <w:rPr>
          <w:lang w:eastAsia="zh-CN"/>
        </w:rPr>
        <w:t>ON COMPLETE message for negotiated PEIPS assistance information supported</w:t>
      </w:r>
      <w:r>
        <w:t>" in the 5GMM capability IE of the REGISTRATION REQUEST message for all cases except case b</w:t>
      </w:r>
      <w:r>
        <w:rPr>
          <w:rFonts w:hint="eastAsia"/>
          <w:lang w:eastAsia="zh-CN"/>
        </w:rPr>
        <w:t>.</w:t>
      </w:r>
    </w:p>
    <w:p w:rsidR="00432D46" w:rsidRDefault="00B52979">
      <w:r>
        <w:t>If the UE operating in the single-registration mode performs inter-system change from S1 m</w:t>
      </w:r>
      <w:r>
        <w:t>ode to N1 mode and:</w:t>
      </w:r>
    </w:p>
    <w:p w:rsidR="00432D46" w:rsidRDefault="00B52979">
      <w:pPr>
        <w:pStyle w:val="B1"/>
      </w:pPr>
      <w:r>
        <w:t>a)</w:t>
      </w:r>
      <w:r>
        <w:tab/>
        <w:t xml:space="preserve">has one or more stored UE policy sections identified by a UPSI with the PLMN ID part indicating the HPLMN or the selected PLMN, the UE shall set the Payload container type IE to "UE policy container" and include the UE STATE </w:t>
      </w:r>
      <w:r>
        <w:t>INDICATION message (see annex D) in the Payload container IE of the REGISTRATION REQUEST message; or</w:t>
      </w:r>
    </w:p>
    <w:p w:rsidR="00432D46" w:rsidRDefault="00B52979">
      <w:pPr>
        <w:pStyle w:val="B1"/>
      </w:pPr>
      <w:r>
        <w:t>b)</w:t>
      </w:r>
      <w:r>
        <w:tab/>
        <w:t>does not have any stored UE policy section identified by a UPSI with the PLMN ID part indicating the HPLMN or the selected PLMN, and the UE needs to sen</w:t>
      </w:r>
      <w:r>
        <w:t>d a UE policy container to the network, the UE shall set the Payload container type IE to "UE policy container" and include the UE STATE INDICATION message (see annex D) in the Payload container IE of the REGISTRATION REQUEST message.</w:t>
      </w:r>
    </w:p>
    <w:p w:rsidR="00432D46" w:rsidRDefault="00B52979">
      <w:pPr>
        <w:pStyle w:val="NO"/>
      </w:pPr>
      <w:r>
        <w:t>NOTE 5:</w:t>
      </w:r>
      <w:r>
        <w:tab/>
        <w:t>In this versi</w:t>
      </w:r>
      <w:r>
        <w:t>on of the protocol, the UE can only include the Payload container IE in the REGISTRATION REQUEST message to carry a payload of type "UE policy container".</w:t>
      </w:r>
    </w:p>
    <w:p w:rsidR="00432D46" w:rsidRDefault="00B52979">
      <w:r>
        <w:t>The UE in state 5GMM-REGISTERED shall initiate the registration procedure for mobility and periodic r</w:t>
      </w:r>
      <w:r>
        <w:t>egistration update by sending a REGISTRATION REQUEST message to the AMF when the UE needs to request the use of SMS over NAS transport or the current requirements to use SMS over NAS transport change in the UE. The UE shall set the SMS requested bit of the</w:t>
      </w:r>
      <w:r>
        <w:t xml:space="preserve"> 5GS update type IE in the REGISTRATION REQUEST message as specified in </w:t>
      </w:r>
      <w:proofErr w:type="spellStart"/>
      <w:r>
        <w:t>subclause</w:t>
      </w:r>
      <w:proofErr w:type="spellEnd"/>
      <w:r>
        <w:t> 5.5.1.2.2.</w:t>
      </w:r>
    </w:p>
    <w:p w:rsidR="00432D46" w:rsidRDefault="00B52979">
      <w:r>
        <w:lastRenderedPageBreak/>
        <w:t xml:space="preserve">When initiating a registration procedure for mobility and periodic registration update and the UE needs to send the 5GS update type IE for a reason different than </w:t>
      </w:r>
      <w:r>
        <w:t>indicating a change in requirement to use SMS over NAS, the UE shall set the SMS requested bit of the 5GS update type IE in the REGISTRATION REQUEST message to the same value as indicated by the UE in the last REGISTRATION REQUEST message.</w:t>
      </w:r>
    </w:p>
    <w:p w:rsidR="00432D46" w:rsidRDefault="00B52979">
      <w:r>
        <w:t>If the UE no lon</w:t>
      </w:r>
      <w:r>
        <w:t>ger requires the use of SMS over NAS, then the UE shall include the 5GS update type IE in the REGISTRATION REQUEST message with the SMS requested bit set to "SMS over NAS not supported".</w:t>
      </w:r>
    </w:p>
    <w:p w:rsidR="00432D46" w:rsidRDefault="00B52979">
      <w:r>
        <w:t>After sending the REGISTRATION REQUEST message to the AMF the UE shal</w:t>
      </w:r>
      <w:r>
        <w:t>l start timer T3510. If timer T3502 is currently running, the UE shall stop timer T3502. If timer T3511 is currently running, the UE shall stop timer T3511.</w:t>
      </w:r>
    </w:p>
    <w:p w:rsidR="00432D46" w:rsidRDefault="00B52979">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w:t>
      </w:r>
      <w:r>
        <w:t>AI</w:t>
      </w:r>
      <w:r>
        <w:rPr>
          <w:rFonts w:eastAsia="Malgun Gothic"/>
        </w:rPr>
        <w:t xml:space="preserve"> in the REGISTRATION REQUEST message.</w:t>
      </w:r>
    </w:p>
    <w:p w:rsidR="00432D46" w:rsidRDefault="00B52979">
      <w:r>
        <w:t>The UE shall handle the 5GS mobile identity IE in the REGISTRATION REQUEST message as follows:</w:t>
      </w:r>
    </w:p>
    <w:p w:rsidR="00432D46" w:rsidRDefault="00B52979">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t xml:space="preserve"> and the UE holds a valid native 4G-GUTI, t</w:t>
      </w:r>
      <w:r>
        <w:rPr>
          <w:rFonts w:hint="eastAsia"/>
        </w:rPr>
        <w:t>he UE shall</w:t>
      </w:r>
      <w:r>
        <w:t xml:space="preserve"> create a 5G-GUTI mapped from the valid native 4G-GUTI as specified in 3GPP TS 23.003 [4] 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w:t>
      </w:r>
      <w:r>
        <w:t>e UE shall include the 5G-GUTI in the Additional GUTI IE in the REGISTRATION REQUEST message in the following order:</w:t>
      </w:r>
    </w:p>
    <w:p w:rsidR="00432D46" w:rsidRDefault="00B52979">
      <w:pPr>
        <w:pStyle w:val="B2"/>
      </w:pPr>
      <w:r>
        <w:t>1)</w:t>
      </w:r>
      <w:r>
        <w:tab/>
        <w:t>a valid 5G-GUTI that was previously assigned by the same PLMN with which the UE is performing the registration, if available;</w:t>
      </w:r>
    </w:p>
    <w:p w:rsidR="00432D46" w:rsidRDefault="00B52979">
      <w:pPr>
        <w:pStyle w:val="B2"/>
      </w:pPr>
      <w:r>
        <w:t>2)</w:t>
      </w:r>
      <w:r>
        <w:tab/>
        <w:t>a valid</w:t>
      </w:r>
      <w:r>
        <w:t xml:space="preserve"> 5G-GUTI that was previously assigned by an equivalent PLMN, if available; and</w:t>
      </w:r>
    </w:p>
    <w:p w:rsidR="00432D46" w:rsidRDefault="00B52979">
      <w:pPr>
        <w:pStyle w:val="B2"/>
      </w:pPr>
      <w:r>
        <w:t>3)</w:t>
      </w:r>
      <w:r>
        <w:tab/>
        <w:t>a valid 5G-GUTI that was previously assigned by any other PLMN, if available; and</w:t>
      </w:r>
    </w:p>
    <w:p w:rsidR="00432D46" w:rsidRDefault="00B52979">
      <w:pPr>
        <w:pStyle w:val="NO"/>
      </w:pPr>
      <w:r>
        <w:t>NOTE 6:</w:t>
      </w:r>
      <w:r>
        <w:tab/>
        <w:t>The 5G-GUTI included in the Additional GUTI IE is a native 5G-GUTI.</w:t>
      </w:r>
    </w:p>
    <w:p w:rsidR="00432D46" w:rsidRDefault="00B52979">
      <w:pPr>
        <w:pStyle w:val="B1"/>
      </w:pPr>
      <w:r>
        <w:t>b)</w:t>
      </w:r>
      <w:r>
        <w:tab/>
        <w:t>for all other</w:t>
      </w:r>
      <w:r>
        <w:t xml:space="preserve"> cases, i</w:t>
      </w:r>
      <w:r>
        <w:rPr>
          <w:rFonts w:hint="eastAsia"/>
        </w:rPr>
        <w:t xml:space="preserve">f the UE holds a valid </w:t>
      </w:r>
      <w:r>
        <w:t xml:space="preserve">5G-GUTI, the UE shall indicate the 5G-GUTI in the 5GS mobile identity IE. If the UE is registering with an SNPN and the valid 5G-GUTI was previously assigned by another SNPN, the UE shall additionally include the NID of the </w:t>
      </w:r>
      <w:r>
        <w:t>other SNPN in the NID IE.</w:t>
      </w:r>
    </w:p>
    <w:p w:rsidR="00432D46" w:rsidRDefault="00B52979">
      <w:pPr>
        <w:pStyle w:val="B1"/>
      </w:pPr>
      <w:r>
        <w:tab/>
        <w:t>If the UE does not operate in SNPN access operation mode, holds two valid native 5G-GUTIs assigned by PLMNs and:</w:t>
      </w:r>
    </w:p>
    <w:p w:rsidR="00432D46" w:rsidRDefault="00B52979">
      <w:pPr>
        <w:pStyle w:val="B2"/>
      </w:pPr>
      <w:r>
        <w:t>1)</w:t>
      </w:r>
      <w:r>
        <w:tab/>
        <w:t>one of the valid native 5G-GUTI was assigned by the PLMN with which the UE is performing the registration, then t</w:t>
      </w:r>
      <w:r>
        <w:t>he UE shall indicate the valid native 5G-GUTI assigned by the PLMN with which the UE is performing the registration. In addition, the UE shall include the other valid native 5G-GUTI in the Additional GUTI IE; or</w:t>
      </w:r>
    </w:p>
    <w:p w:rsidR="00432D46" w:rsidRDefault="00B52979">
      <w:pPr>
        <w:pStyle w:val="B2"/>
      </w:pPr>
      <w:r>
        <w:t>2)</w:t>
      </w:r>
      <w:r>
        <w:tab/>
        <w:t>none of the valid native 5G-GUTI was assi</w:t>
      </w:r>
      <w:r>
        <w:t>gned by the PLMN with which the UE is performing the registration, then the UE shall indicate the valid native 5G-GUTI assigned over the same access via which the UE is performing the registration.</w:t>
      </w:r>
    </w:p>
    <w:p w:rsidR="00432D46" w:rsidRDefault="00B52979">
      <w:r>
        <w:t xml:space="preserve">If the UE supports MICO mode and requests the use of MICO </w:t>
      </w:r>
      <w:r>
        <w:t xml:space="preserve">mode, then the UE shall include the MICO indication IE in the REGISTRATION </w:t>
      </w:r>
      <w:r>
        <w:rPr>
          <w:rFonts w:hint="eastAsia"/>
        </w:rPr>
        <w:t>REQUEST message</w:t>
      </w:r>
      <w:r>
        <w:t>. If the UE requests to use an active time value, it shall include the active time value in the T3324 IE in the REGISTRATION REQUEST message. If the UE includes the T</w:t>
      </w:r>
      <w:r>
        <w:t xml:space="preserve">3324 IE, it may also request a particular T3512 value by including the Requested T3512 value IE in the REGISTRATION REQUEST message. Additionally, if the UE supports strictly periodic registration timer, the UE shall set the Strictly Periodic Registration </w:t>
      </w:r>
      <w:r>
        <w:t>Timer Indication bit of the MICO indication IE in the REGISTRATION REQUEST message to "strictly periodic registration timer supported". If the UE needs to stop the use of MICO mode, then the UE shall not include the MICO indication IE in the REGISTRATION R</w:t>
      </w:r>
      <w:r>
        <w:t>EQUEST message.</w:t>
      </w:r>
    </w:p>
    <w:p w:rsidR="00432D46" w:rsidRDefault="00B52979">
      <w:r>
        <w:t xml:space="preserve">If the UE needs to use or </w:t>
      </w:r>
      <w:r>
        <w:rPr>
          <w:rFonts w:hint="eastAsia"/>
          <w:lang w:eastAsia="zh-CN"/>
        </w:rPr>
        <w:t>change the</w:t>
      </w:r>
      <w:r>
        <w:t xml:space="preserve"> UE specific DRX parameter</w:t>
      </w:r>
      <w:r>
        <w:rPr>
          <w:rFonts w:hint="eastAsia"/>
          <w:lang w:eastAsia="zh-CN"/>
        </w:rPr>
        <w:t>s</w:t>
      </w:r>
      <w:r>
        <w:t xml:space="preserve">, the UE shall include </w:t>
      </w:r>
      <w:r>
        <w:rPr>
          <w:rFonts w:hint="eastAsia"/>
          <w:lang w:eastAsia="zh-CN"/>
        </w:rPr>
        <w:t xml:space="preserve">the Requested </w:t>
      </w:r>
      <w:r>
        <w:t>DRX parameter</w:t>
      </w:r>
      <w:r>
        <w:rPr>
          <w:rFonts w:hint="eastAsia"/>
          <w:lang w:eastAsia="zh-CN"/>
        </w:rPr>
        <w:t>s</w:t>
      </w:r>
      <w:r>
        <w:t xml:space="preserve"> IE</w:t>
      </w:r>
      <w:r>
        <w:rPr>
          <w:rFonts w:hint="eastAsia"/>
          <w:lang w:eastAsia="zh-CN"/>
        </w:rPr>
        <w:t xml:space="preserve"> in</w:t>
      </w:r>
      <w:r>
        <w:t xml:space="preserve"> the REGISTRATION REQUEST message for all cases except case b.</w:t>
      </w:r>
    </w:p>
    <w:p w:rsidR="00432D46" w:rsidRDefault="00B52979">
      <w:r>
        <w:t xml:space="preserve">If the UE is in NB-N1 mode and if the UE needs to use or </w:t>
      </w:r>
      <w:r>
        <w:rPr>
          <w:rFonts w:hint="eastAsia"/>
          <w:lang w:eastAsia="zh-CN"/>
        </w:rPr>
        <w:t>change the</w:t>
      </w:r>
      <w:r>
        <w:t xml:space="preserve"> UE specific DRX parameter</w:t>
      </w:r>
      <w:r>
        <w:rPr>
          <w:rFonts w:hint="eastAsia"/>
          <w:lang w:eastAsia="zh-CN"/>
        </w:rPr>
        <w:t>s</w:t>
      </w:r>
      <w:r>
        <w:rPr>
          <w:lang w:eastAsia="zh-CN"/>
        </w:rPr>
        <w:t xml:space="preserve"> for NB-N1 mode</w:t>
      </w:r>
      <w:r>
        <w:t xml:space="preserve">, the UE shall include </w:t>
      </w:r>
      <w:r>
        <w:rPr>
          <w:rFonts w:hint="eastAsia"/>
          <w:lang w:eastAsia="zh-CN"/>
        </w:rPr>
        <w:t xml:space="preserve">the Requested </w:t>
      </w:r>
      <w:r>
        <w:rPr>
          <w:lang w:eastAsia="zh-CN"/>
        </w:rPr>
        <w:t xml:space="preserve">NB-N1 mode </w:t>
      </w:r>
      <w:r>
        <w:t>DRX parameter</w:t>
      </w:r>
      <w:r>
        <w:rPr>
          <w:rFonts w:hint="eastAsia"/>
          <w:lang w:eastAsia="zh-CN"/>
        </w:rPr>
        <w:t>s</w:t>
      </w:r>
      <w:r>
        <w:t xml:space="preserve"> IE</w:t>
      </w:r>
      <w:r>
        <w:rPr>
          <w:rFonts w:hint="eastAsia"/>
          <w:lang w:eastAsia="zh-CN"/>
        </w:rPr>
        <w:t xml:space="preserve"> in</w:t>
      </w:r>
      <w:r>
        <w:t xml:space="preserve"> the REGISTRATION REQUEST message for all cases except case b.</w:t>
      </w:r>
    </w:p>
    <w:p w:rsidR="00432D46" w:rsidRDefault="00B52979">
      <w:r>
        <w:t xml:space="preserve">If the UE supports </w:t>
      </w:r>
      <w:proofErr w:type="spellStart"/>
      <w:r>
        <w:t>eDRX</w:t>
      </w:r>
      <w:proofErr w:type="spellEnd"/>
      <w:r>
        <w:t xml:space="preserve"> and requests the use of </w:t>
      </w:r>
      <w:proofErr w:type="spellStart"/>
      <w:r>
        <w:t>eDRX</w:t>
      </w:r>
      <w:proofErr w:type="spellEnd"/>
      <w:r>
        <w:t>, the UE shall includ</w:t>
      </w:r>
      <w:r>
        <w:t>e the Requested extended DRX parameters IE in the REGISTRATION REQUEST message.</w:t>
      </w:r>
    </w:p>
    <w:p w:rsidR="00432D46" w:rsidRDefault="00B52979">
      <w:r>
        <w:lastRenderedPageBreak/>
        <w:t>For all cases except case b if the UE needs to request LADN information for specific LADN DNN(s) or indicates a request for LADN information as specified in 3GPP TS 23.501 [8],</w:t>
      </w:r>
      <w:r>
        <w:t xml:space="preserve"> the UE shall include the LADN indication IE in the REGISTRATION REQUEST message and:</w:t>
      </w:r>
    </w:p>
    <w:p w:rsidR="00432D46" w:rsidRDefault="00B52979">
      <w:pPr>
        <w:pStyle w:val="B1"/>
      </w:pPr>
      <w:r>
        <w:t>-</w:t>
      </w:r>
      <w:r>
        <w:tab/>
        <w:t>request specific LADN DNNs by including a LADN DNN value in the LADN indication IE for each LADN DNN for which the UE requests LADN information; or</w:t>
      </w:r>
    </w:p>
    <w:p w:rsidR="00432D46" w:rsidRDefault="00B52979">
      <w:pPr>
        <w:pStyle w:val="B1"/>
      </w:pPr>
      <w:r>
        <w:t>-</w:t>
      </w:r>
      <w:r>
        <w:tab/>
        <w:t>to indicate a requ</w:t>
      </w:r>
      <w:r>
        <w:t>est for LADN information by not including any LADN DNN value in the LADN indication IE.</w:t>
      </w:r>
    </w:p>
    <w:p w:rsidR="00432D46" w:rsidRDefault="00B52979">
      <w:pPr>
        <w:rPr>
          <w:lang w:eastAsia="zh-CN"/>
        </w:rPr>
      </w:pPr>
      <w:r>
        <w:t>For all cases except case b</w:t>
      </w:r>
      <w:r>
        <w:rPr>
          <w:rFonts w:hint="eastAsia"/>
        </w:rPr>
        <w:t xml:space="preserve"> </w:t>
      </w:r>
      <w:r>
        <w:t>i</w:t>
      </w:r>
      <w:r>
        <w:rPr>
          <w:rFonts w:hint="eastAsia"/>
        </w:rPr>
        <w:t xml:space="preserve">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Uplink data status</w:t>
      </w:r>
      <w:r>
        <w:rPr>
          <w:rFonts w:hint="eastAsia"/>
        </w:rPr>
        <w:t xml:space="preserve"> </w:t>
      </w:r>
      <w:r>
        <w:rPr>
          <w:rFonts w:hint="eastAsia"/>
        </w:rPr>
        <w:t>IE to indicate</w:t>
      </w:r>
      <w:r>
        <w:t xml:space="preserve"> </w:t>
      </w:r>
      <w:r>
        <w:rPr>
          <w:rFonts w:hint="eastAsia"/>
        </w:rPr>
        <w:t>which</w:t>
      </w:r>
      <w:r>
        <w:t xml:space="preserve"> PDU session(s) </w:t>
      </w:r>
      <w:r>
        <w:rPr>
          <w:lang w:eastAsia="zh-CN"/>
        </w:rPr>
        <w:t>is</w:t>
      </w:r>
      <w:r>
        <w:rPr>
          <w:rFonts w:hint="eastAsia"/>
          <w:lang w:eastAsia="zh-CN"/>
        </w:rPr>
        <w:t>:</w:t>
      </w:r>
    </w:p>
    <w:p w:rsidR="00432D46" w:rsidRDefault="00B52979">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rsidR="00432D46" w:rsidRDefault="00B52979">
      <w:pPr>
        <w:pStyle w:val="B1"/>
      </w:pPr>
      <w:r>
        <w:rPr>
          <w:rFonts w:hint="eastAsia"/>
          <w:lang w:eastAsia="zh-CN"/>
        </w:rPr>
        <w:t>-</w:t>
      </w:r>
      <w:r>
        <w:rPr>
          <w:rFonts w:hint="eastAsia"/>
          <w:lang w:eastAsia="zh-CN"/>
        </w:rPr>
        <w:tab/>
      </w:r>
      <w:r>
        <w:t>associated with the access type the REGISTRATION REQUEST message is sent over; and</w:t>
      </w:r>
    </w:p>
    <w:p w:rsidR="00432D46" w:rsidRDefault="00B52979">
      <w:pPr>
        <w:pStyle w:val="B1"/>
      </w:pPr>
      <w:r>
        <w:t>-</w:t>
      </w:r>
      <w:r>
        <w:tab/>
      </w:r>
      <w:r>
        <w:rPr>
          <w:rFonts w:hint="eastAsia"/>
        </w:rPr>
        <w:t>have pending user data to be sent</w:t>
      </w:r>
      <w:r>
        <w:t xml:space="preserve"> over user plane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rsidR="00432D46" w:rsidRDefault="00B52979">
      <w:r>
        <w:t xml:space="preserve">If the UE has one or more active always-on PDU sessions associated with the access type </w:t>
      </w:r>
      <w:r>
        <w:rPr>
          <w:rFonts w:hint="eastAsia"/>
        </w:rPr>
        <w:t xml:space="preserve">over which </w:t>
      </w:r>
      <w:r>
        <w:t>the REGISTRATION REQUEST message is sent and the user-plane resources for these PDU sessions are not establ</w:t>
      </w:r>
      <w:r>
        <w:t>ished, and for cases triggering the REGISTRATION REQUEST message except b), the UE shall include the Uplink data status IE</w:t>
      </w:r>
      <w:r>
        <w:rPr>
          <w:rFonts w:hint="eastAsia"/>
        </w:rPr>
        <w:t xml:space="preserve"> </w:t>
      </w:r>
      <w:r>
        <w:t xml:space="preserve">and indicate that the UE has pending user data to be sent for those PDU sessions. If the UE is located outside the LADN service area </w:t>
      </w:r>
      <w:r>
        <w:t>and inside the registration area assigned by the network, the UE shall not include the PDU session for LADN in the Uplink data status IE. If the S-NSSAI associated with the PDU session is:</w:t>
      </w:r>
    </w:p>
    <w:p w:rsidR="00432D46" w:rsidRDefault="00B52979">
      <w:pPr>
        <w:pStyle w:val="B1"/>
        <w:rPr>
          <w:rFonts w:eastAsiaTheme="minorEastAsia"/>
        </w:rPr>
      </w:pPr>
      <w:r>
        <w:rPr>
          <w:rFonts w:eastAsiaTheme="minorEastAsia"/>
        </w:rPr>
        <w:t>a)</w:t>
      </w:r>
      <w:r>
        <w:rPr>
          <w:rFonts w:eastAsiaTheme="minorEastAsia"/>
        </w:rPr>
        <w:tab/>
        <w:t xml:space="preserve">included in the partially allowed NSSAI and the TA where the UE </w:t>
      </w:r>
      <w:r>
        <w:rPr>
          <w:rFonts w:eastAsiaTheme="minorEastAsia"/>
        </w:rPr>
        <w:t>is currently camped is not in list of TAs for which the S-NSSAI is allowed; or</w:t>
      </w:r>
    </w:p>
    <w:p w:rsidR="00432D46" w:rsidRDefault="00B52979">
      <w:pPr>
        <w:pStyle w:val="B1"/>
      </w:pPr>
      <w:r>
        <w:rPr>
          <w:rFonts w:eastAsiaTheme="minorEastAsia"/>
        </w:rPr>
        <w:t>b)</w:t>
      </w:r>
      <w:r>
        <w:rPr>
          <w:rFonts w:eastAsiaTheme="minorEastAsia"/>
        </w:rPr>
        <w:tab/>
        <w:t>included in the S-NSSAI location validity information and the UE is outside the NS-</w:t>
      </w:r>
      <w:proofErr w:type="spellStart"/>
      <w:r>
        <w:rPr>
          <w:rFonts w:eastAsiaTheme="minorEastAsia"/>
        </w:rPr>
        <w:t>AoS</w:t>
      </w:r>
      <w:proofErr w:type="spellEnd"/>
      <w:r>
        <w:rPr>
          <w:rFonts w:eastAsiaTheme="minorEastAsia"/>
        </w:rPr>
        <w:t xml:space="preserve"> of the S-NSSAI;</w:t>
      </w:r>
    </w:p>
    <w:p w:rsidR="00432D46" w:rsidRDefault="00B52979">
      <w:r>
        <w:t>then the UE shall not indicate those PDU session(s), including always-o</w:t>
      </w:r>
      <w:r>
        <w:t xml:space="preserve">n PDU session(s), in Uplink data status IE in the REGISTRATION REQUEST message. If the UE is in a non-allowed area or is not in an allowed area as specified in </w:t>
      </w:r>
      <w:proofErr w:type="spellStart"/>
      <w:r>
        <w:t>subclause</w:t>
      </w:r>
      <w:proofErr w:type="spellEnd"/>
      <w:r>
        <w:t> 5.3.5, and the UE is in the registration area assigned by the network, the UE shall no</w:t>
      </w:r>
      <w:r>
        <w:t>t include the Uplink data status IE except for emergency services or for high priority access. If the MUSIM UE requests the network to release the NAS signalling connection, the UE shall not include the Uplink data status IE in the REGISTRATION REQUEST mes</w:t>
      </w:r>
      <w:r>
        <w:t>sage.</w:t>
      </w:r>
    </w:p>
    <w:p w:rsidR="00432D46" w:rsidRDefault="00B52979">
      <w:r>
        <w:t>If the UE has one or more active PDU sessions which are not accepted by the network as always-on PDU sessions and</w:t>
      </w:r>
      <w:r>
        <w:rPr>
          <w:lang w:eastAsia="ko-KR"/>
        </w:rPr>
        <w:t xml:space="preserve"> no uplink user data pending to be sent for those PDU sessions</w:t>
      </w:r>
      <w:r>
        <w:t xml:space="preserve">, the UE shall not include those PDU sessions in the Uplink data status IE </w:t>
      </w:r>
      <w:r>
        <w:t>in the REGISTRATION REQUEST message.</w:t>
      </w:r>
    </w:p>
    <w:p w:rsidR="00432D46" w:rsidRDefault="00B52979">
      <w:r>
        <w:t>W</w:t>
      </w:r>
      <w:r>
        <w:rPr>
          <w:rFonts w:hint="eastAsia"/>
        </w:rPr>
        <w:t>hen the registration</w:t>
      </w:r>
      <w:r>
        <w:t xml:space="preserve"> procedure for mobility and periodic registration update is initiated </w:t>
      </w:r>
      <w:r>
        <w:rPr>
          <w:rFonts w:hint="eastAsia"/>
        </w:rPr>
        <w:t>in 5GMM-IDLE</w:t>
      </w:r>
      <w:r>
        <w:t xml:space="preserve"> </w:t>
      </w:r>
      <w:r>
        <w:rPr>
          <w:rFonts w:hint="eastAsia"/>
        </w:rPr>
        <w:t>mode</w:t>
      </w:r>
      <w:r>
        <w:t xml:space="preserve">, the UE may include a </w:t>
      </w:r>
      <w:r>
        <w:rPr>
          <w:rFonts w:hint="eastAsia"/>
        </w:rPr>
        <w:t xml:space="preserve">PDU session status </w:t>
      </w:r>
      <w:r>
        <w:t xml:space="preserve">IE in the </w:t>
      </w:r>
      <w:r>
        <w:rPr>
          <w:rFonts w:hint="eastAsia"/>
        </w:rPr>
        <w:t>REGISTRATION</w:t>
      </w:r>
      <w:r>
        <w:t xml:space="preserve"> REQUEST message, indicating:</w:t>
      </w:r>
    </w:p>
    <w:p w:rsidR="00432D46" w:rsidRDefault="00B52979">
      <w:pPr>
        <w:pStyle w:val="B1"/>
      </w:pPr>
      <w:r>
        <w:t>a)</w:t>
      </w:r>
      <w:r>
        <w:tab/>
        <w:t>which single a</w:t>
      </w:r>
      <w:r>
        <w:t xml:space="preserve">ccess </w:t>
      </w:r>
      <w:r>
        <w:rPr>
          <w:rFonts w:hint="eastAsia"/>
        </w:rPr>
        <w:t>PDU session</w:t>
      </w:r>
      <w:r>
        <w:t xml:space="preserve">s associated with the access type the </w:t>
      </w:r>
      <w:r>
        <w:rPr>
          <w:rFonts w:hint="eastAsia"/>
        </w:rPr>
        <w:t>REGISTRATION</w:t>
      </w:r>
      <w:r>
        <w:t xml:space="preserve"> REQUEST message is sent over are not inactive in the UE; and</w:t>
      </w:r>
    </w:p>
    <w:p w:rsidR="00432D46" w:rsidRDefault="00B52979">
      <w:pPr>
        <w:pStyle w:val="B1"/>
      </w:pPr>
      <w:r>
        <w:t>b)</w:t>
      </w:r>
      <w:r>
        <w:tab/>
        <w:t xml:space="preserve">which MA </w:t>
      </w:r>
      <w:r>
        <w:rPr>
          <w:rFonts w:hint="eastAsia"/>
        </w:rPr>
        <w:t>PDU session</w:t>
      </w:r>
      <w:r>
        <w:t>s are not inactive and having the corresponding user plane resources being established or established in</w:t>
      </w:r>
      <w:r>
        <w:t xml:space="preserve"> the UE on the access the </w:t>
      </w:r>
      <w:r>
        <w:rPr>
          <w:rFonts w:hint="eastAsia"/>
        </w:rPr>
        <w:t>REGISTRATION</w:t>
      </w:r>
      <w:r>
        <w:t xml:space="preserve"> REQUEST message is sent over</w:t>
      </w:r>
      <w:r>
        <w:rPr>
          <w:rFonts w:hint="eastAsia"/>
        </w:rPr>
        <w:t>.</w:t>
      </w:r>
    </w:p>
    <w:p w:rsidR="00432D46" w:rsidRDefault="00B52979">
      <w:r>
        <w:t xml:space="preserve">If the UE received a paging message with the access type indicating non-3GPP access, the UE shall include the Allowed PDU session status IE in the REGISTRATION REQUEST message. If the UE </w:t>
      </w:r>
      <w:r>
        <w:t>has PDU session(s) over non-3GPP access, where</w:t>
      </w:r>
    </w:p>
    <w:p w:rsidR="00432D46" w:rsidRDefault="00B52979">
      <w:pPr>
        <w:pStyle w:val="B1"/>
        <w:rPr>
          <w:rFonts w:eastAsiaTheme="minorEastAsia"/>
        </w:rPr>
      </w:pPr>
      <w:r>
        <w:rPr>
          <w:rFonts w:eastAsiaTheme="minorEastAsia"/>
        </w:rPr>
        <w:t>a)</w:t>
      </w:r>
      <w:r>
        <w:rPr>
          <w:rFonts w:eastAsiaTheme="minorEastAsia"/>
        </w:rPr>
        <w:tab/>
        <w:t>the associated S-NSSAI(s) are included in the allowed NSSAI for 3GPP access or the partially allowed NSSAI for 3GPP access and the current TAI is in the list of TAs for which the S-NSSAI is allowed; and</w:t>
      </w:r>
    </w:p>
    <w:p w:rsidR="00432D46" w:rsidRDefault="00B52979">
      <w:pPr>
        <w:pStyle w:val="B1"/>
      </w:pPr>
      <w:r>
        <w:rPr>
          <w:rFonts w:eastAsiaTheme="minorEastAsia"/>
        </w:rPr>
        <w:t>b)</w:t>
      </w:r>
      <w:r>
        <w:rPr>
          <w:rFonts w:eastAsiaTheme="minorEastAsia"/>
        </w:rPr>
        <w:tab/>
      </w:r>
      <w:r>
        <w:rPr>
          <w:rFonts w:eastAsiaTheme="minorEastAsia"/>
        </w:rPr>
        <w:t>the UE is currently located inside the NS-</w:t>
      </w:r>
      <w:proofErr w:type="spellStart"/>
      <w:r>
        <w:rPr>
          <w:rFonts w:eastAsiaTheme="minorEastAsia"/>
        </w:rPr>
        <w:t>AoS</w:t>
      </w:r>
      <w:proofErr w:type="spellEnd"/>
      <w:r>
        <w:rPr>
          <w:rFonts w:eastAsiaTheme="minorEastAsia"/>
        </w:rPr>
        <w:t xml:space="preserve"> of the S-NSSAI, if the S-NSSAI location validity information is available,</w:t>
      </w:r>
    </w:p>
    <w:p w:rsidR="00432D46" w:rsidRDefault="00B52979">
      <w:r>
        <w:t xml:space="preserve">the UE shall indicate </w:t>
      </w:r>
      <w:r>
        <w:rPr>
          <w:rFonts w:hint="eastAsia"/>
        </w:rPr>
        <w:t>the PDU session</w:t>
      </w:r>
      <w:r>
        <w:t>(s)</w:t>
      </w:r>
      <w:r>
        <w:rPr>
          <w:rFonts w:hint="eastAsia"/>
        </w:rPr>
        <w:t xml:space="preserve"> </w:t>
      </w:r>
      <w:r>
        <w:t>for which</w:t>
      </w:r>
      <w:r>
        <w:rPr>
          <w:rFonts w:hint="eastAsia"/>
        </w:rPr>
        <w:t xml:space="preserve"> the UE </w:t>
      </w:r>
      <w:r>
        <w:t>allows to re-establish the user-plane resources over 3GPP access in the Allow</w:t>
      </w:r>
      <w:r>
        <w:t xml:space="preserve">ed PDU session status IE; otherwise, the UE shall not indicate any PDU session(s) in the Allowed PDU session status IE. If the UE is in a non-allowed area or the UE is not in an allowed area, the UE shall set the Allowed PDU session status IE as specified </w:t>
      </w:r>
      <w:r>
        <w:t xml:space="preserve">in </w:t>
      </w:r>
      <w:proofErr w:type="spellStart"/>
      <w:r>
        <w:t>subclause</w:t>
      </w:r>
      <w:proofErr w:type="spellEnd"/>
      <w:r>
        <w:t> 5.3.5.2.</w:t>
      </w:r>
    </w:p>
    <w:p w:rsidR="00432D46" w:rsidRDefault="00B52979">
      <w:r>
        <w:lastRenderedPageBreak/>
        <w:t xml:space="preserve">When the Allowed PDU session status IE is included in the REGISTRATION REQUEST </w:t>
      </w:r>
      <w:r>
        <w:rPr>
          <w:rFonts w:hint="eastAsia"/>
        </w:rPr>
        <w:t>message</w:t>
      </w:r>
      <w:r>
        <w:t xml:space="preserve">, the UE shall indicate that a PDU session is not allowed to be transferred to the 3GPP access if the 3GPP PS data off UE status is "activated" for </w:t>
      </w:r>
      <w:r>
        <w:t xml:space="preserve">the corresponding PDU session and the UE is not using the PDU session to send uplink IP packets for any of the 3GPP PS data off exempt services (see </w:t>
      </w:r>
      <w:proofErr w:type="spellStart"/>
      <w:r>
        <w:t>subclause</w:t>
      </w:r>
      <w:proofErr w:type="spellEnd"/>
      <w:r>
        <w:t> 6.2.10).</w:t>
      </w:r>
    </w:p>
    <w:p w:rsidR="00432D46" w:rsidRDefault="00B52979">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w:t>
      </w:r>
      <w:r>
        <w:rPr>
          <w:rFonts w:hint="eastAsia"/>
        </w:rPr>
        <w:t xml:space="preserve"> mode to N1 mode,</w:t>
      </w:r>
      <w:r>
        <w:t xml:space="preserve"> the UE:</w:t>
      </w:r>
    </w:p>
    <w:p w:rsidR="00432D46" w:rsidRDefault="00B52979">
      <w:pPr>
        <w:pStyle w:val="B1"/>
      </w:pPr>
      <w:r>
        <w:t>a)</w:t>
      </w:r>
      <w:r>
        <w:tab/>
        <w:t xml:space="preserve">shall include the UE status IE with the EMM registration status set to </w:t>
      </w:r>
      <w:r>
        <w:rPr>
          <w:rFonts w:eastAsia="Malgun Gothic"/>
        </w:rPr>
        <w:t xml:space="preserve">"UE is in EMM-REGISTERED state" in </w:t>
      </w:r>
      <w:r>
        <w:t>the REGISTRATION REQUEST message;</w:t>
      </w:r>
    </w:p>
    <w:p w:rsidR="00432D46" w:rsidRDefault="00B52979">
      <w:pPr>
        <w:pStyle w:val="NO"/>
      </w:pPr>
      <w:r>
        <w:t>NOTE 7:</w:t>
      </w:r>
      <w:r>
        <w:tab/>
        <w:t>Inclusion of the UE status IE with this setting corresponds to the indication t</w:t>
      </w:r>
      <w:r>
        <w:t xml:space="preserve">hat the UE is "moving from EPC" as specified in 3GPP TS 23.502 [9], </w:t>
      </w:r>
      <w:proofErr w:type="spellStart"/>
      <w:r>
        <w:t>subclause</w:t>
      </w:r>
      <w:proofErr w:type="spellEnd"/>
      <w:r>
        <w:t> 4.11.1.3.3 and 4.11.</w:t>
      </w:r>
      <w:r>
        <w:rPr>
          <w:lang w:eastAsia="zh-CN"/>
        </w:rPr>
        <w:t>2.3</w:t>
      </w:r>
      <w:r>
        <w:t>.</w:t>
      </w:r>
    </w:p>
    <w:p w:rsidR="00432D46" w:rsidRDefault="00B52979">
      <w:pPr>
        <w:pStyle w:val="NO"/>
      </w:pPr>
      <w:r>
        <w:t>NOTE 8:</w:t>
      </w:r>
      <w:r>
        <w:tab/>
        <w:t>The value of the 5GMM registration status included by the UE in the UE status IE is not used by the AMF.</w:t>
      </w:r>
    </w:p>
    <w:p w:rsidR="00432D46" w:rsidRDefault="00B52979">
      <w:pPr>
        <w:pStyle w:val="B1"/>
      </w:pPr>
      <w:r>
        <w:t>b)</w:t>
      </w:r>
      <w:r>
        <w:tab/>
        <w:t>may include the PDU session status IE</w:t>
      </w:r>
      <w:r>
        <w:t xml:space="preserve"> in the REGISTRATION REQUEST message indicating the s</w:t>
      </w:r>
      <w:r>
        <w:rPr>
          <w:rFonts w:eastAsia="Malgun Gothic"/>
        </w:rPr>
        <w:t xml:space="preserve">tatus of the PDU session(s) mapped during the inter-system change </w:t>
      </w:r>
      <w:r>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rsidR="00432D46" w:rsidRDefault="00B52979">
      <w:pPr>
        <w:pStyle w:val="B1"/>
      </w:pPr>
      <w:r>
        <w:t>c)</w:t>
      </w:r>
      <w:r>
        <w:tab/>
        <w:t>shall include a TRACKING AREA UPDATE REQUEST message as specified in 3GPP TS 24.301 [15] in the EPS NAS message container IE in the REGISTRATION REQUEST message if the registration procedure is initiated in 5GMM-IDLE mode and t</w:t>
      </w:r>
      <w:r>
        <w:t>he UE has received an "interworking without N26 interface not supported" indication from the network;</w:t>
      </w:r>
    </w:p>
    <w:p w:rsidR="00432D46" w:rsidRDefault="00B52979">
      <w:pPr>
        <w:pStyle w:val="B1"/>
      </w:pPr>
      <w:r>
        <w:t>c1)</w:t>
      </w:r>
      <w:r>
        <w:tab/>
        <w:t>may include a TRACKING AREA UPDATE REQUEST message as specified in 3GPP TS 24.301 [15] in the EPS NAS message container IE in the REGISTRATION REQUEST</w:t>
      </w:r>
      <w:r>
        <w:t xml:space="preserve"> message if the registration procedure is initiated in 5GMM-IDLE mode and the UE has received an "interworking without N26 interface supported" indication from the network; and</w:t>
      </w:r>
    </w:p>
    <w:p w:rsidR="00432D46" w:rsidRDefault="00B52979">
      <w:pPr>
        <w:pStyle w:val="B1"/>
      </w:pPr>
      <w:r>
        <w:t>d)</w:t>
      </w:r>
      <w:r>
        <w:tab/>
        <w:t>shall include an EPS bearer context status IE in the REGISTRATION REQUEST me</w:t>
      </w:r>
      <w:r>
        <w:t xml:space="preserve">ssage indicating which </w:t>
      </w:r>
      <w:r>
        <w:rPr>
          <w:rFonts w:hint="eastAsia"/>
        </w:rPr>
        <w:t>EPS bearer</w:t>
      </w:r>
      <w:r>
        <w:t xml:space="preserve"> contexts are active in the UE, if the UE has </w:t>
      </w:r>
      <w:r>
        <w:rPr>
          <w:rFonts w:hint="eastAsia"/>
          <w:lang w:val="en-US" w:eastAsia="ko-KR"/>
        </w:rPr>
        <w:t>local</w:t>
      </w:r>
      <w:r>
        <w:rPr>
          <w:lang w:val="en-US" w:eastAsia="ko-KR"/>
        </w:rPr>
        <w:t>ly</w:t>
      </w:r>
      <w:r>
        <w:rPr>
          <w:rFonts w:hint="eastAsia"/>
          <w:lang w:val="en-US" w:eastAsia="ko-KR"/>
        </w:rPr>
        <w:t xml:space="preserve"> </w:t>
      </w:r>
      <w:r>
        <w:t xml:space="preserve">deactivated </w:t>
      </w:r>
      <w:r>
        <w:rPr>
          <w:rFonts w:hint="eastAsia"/>
          <w:lang w:val="en-US" w:eastAsia="ko-KR"/>
        </w:rPr>
        <w:t>EPS bearer context(s)</w:t>
      </w:r>
      <w:r>
        <w:rPr>
          <w:lang w:val="en-US" w:eastAsia="ko-KR"/>
        </w:rPr>
        <w:t xml:space="preserve"> </w:t>
      </w:r>
      <w:r>
        <w:t>for which interworking to 5GS is supported while the UE was in S1 mode without notifying the network.</w:t>
      </w:r>
    </w:p>
    <w:p w:rsidR="00432D46" w:rsidRDefault="00B52979">
      <w:r>
        <w:t>For a REGISTRATION REQUEST messag</w:t>
      </w:r>
      <w:r>
        <w:t>e with a 5GS registration type IE indicating "mobility registration updating",</w:t>
      </w:r>
      <w:r>
        <w:rPr>
          <w:rFonts w:hint="eastAsia"/>
        </w:rPr>
        <w:t xml:space="preserve"> </w:t>
      </w:r>
      <w:r>
        <w:t>if the UE:</w:t>
      </w:r>
    </w:p>
    <w:p w:rsidR="00432D46" w:rsidRDefault="00B52979">
      <w:pPr>
        <w:pStyle w:val="B1"/>
      </w:pPr>
      <w:r>
        <w:t>a)</w:t>
      </w:r>
      <w:r>
        <w:tab/>
        <w:t>is in NB-N1 mode and:</w:t>
      </w:r>
    </w:p>
    <w:p w:rsidR="00432D46" w:rsidRDefault="00B52979">
      <w:pPr>
        <w:pStyle w:val="B2"/>
        <w:rPr>
          <w:lang w:val="en-US"/>
        </w:rPr>
      </w:pPr>
      <w:r>
        <w:t>1)</w:t>
      </w:r>
      <w:r>
        <w:tab/>
      </w:r>
      <w:r>
        <w:rPr>
          <w:lang w:val="en-US"/>
        </w:rPr>
        <w:t>the UE needs to change the slice(s) it is currently registered to within the same registration area; or</w:t>
      </w:r>
    </w:p>
    <w:p w:rsidR="00432D46" w:rsidRDefault="00B52979">
      <w:pPr>
        <w:pStyle w:val="B2"/>
        <w:rPr>
          <w:lang w:val="en-US"/>
        </w:rPr>
      </w:pPr>
      <w:r>
        <w:rPr>
          <w:lang w:val="en-US"/>
        </w:rPr>
        <w:t>2)</w:t>
      </w:r>
      <w:r>
        <w:rPr>
          <w:lang w:val="en-US"/>
        </w:rPr>
        <w:tab/>
        <w:t>the UE has entered a new regist</w:t>
      </w:r>
      <w:r>
        <w:rPr>
          <w:lang w:val="en-US"/>
        </w:rPr>
        <w:t>ration area; or</w:t>
      </w:r>
    </w:p>
    <w:p w:rsidR="00432D46" w:rsidRDefault="00B52979">
      <w:pPr>
        <w:pStyle w:val="B1"/>
      </w:pPr>
      <w:r>
        <w:rPr>
          <w:lang w:val="en-US"/>
        </w:rPr>
        <w:t>b)</w:t>
      </w:r>
      <w:r>
        <w:rPr>
          <w:lang w:val="en-US"/>
        </w:rPr>
        <w:tab/>
        <w:t>is not in NB-N1 mode and is not registered for onboarding services in SNPN;</w:t>
      </w:r>
    </w:p>
    <w:p w:rsidR="00432D46" w:rsidRDefault="00B52979">
      <w:r>
        <w:t xml:space="preserve">the </w:t>
      </w:r>
      <w:r>
        <w:rPr>
          <w:rFonts w:hint="eastAsia"/>
        </w:rPr>
        <w:t xml:space="preserve">UE shall include the </w:t>
      </w:r>
      <w:r>
        <w:t>Requested NSSAI IE containing the S-NSSAI(s) corresponding to the network slices to which the UE intends to register and associated mapp</w:t>
      </w:r>
      <w:r>
        <w:t>ed S-NSSAI(s), if provided by the network, in the</w:t>
      </w:r>
      <w:r>
        <w:rPr>
          <w:rFonts w:hint="eastAsia"/>
        </w:rPr>
        <w:t xml:space="preserve"> REGISTRATION REQUEST</w:t>
      </w:r>
      <w:r>
        <w:t xml:space="preserve"> message as described in this </w:t>
      </w:r>
      <w:proofErr w:type="spellStart"/>
      <w:r>
        <w:t>subclause</w:t>
      </w:r>
      <w:proofErr w:type="spellEnd"/>
      <w:r>
        <w:rPr>
          <w:rFonts w:hint="eastAsia"/>
        </w:rPr>
        <w:t>.</w:t>
      </w:r>
      <w:r>
        <w:t xml:space="preserve"> When the UE is entering a visited PLMN and intends to register to the slices for which the UE has only HPLMN S-NSSAI(s) available, the UE shall i</w:t>
      </w:r>
      <w:r>
        <w:t xml:space="preserve">nclude these HPLMN S-NSSAI(s) in the Requested mapped NSSAI IE. When the UE is entering an </w:t>
      </w:r>
      <w:bookmarkStart w:id="26" w:name="_Hlk167899025"/>
      <w:r>
        <w:t>EHPLMN</w:t>
      </w:r>
      <w:bookmarkEnd w:id="26"/>
      <w:r>
        <w:t xml:space="preserve"> whose PLMN code is not derived from the IMSI</w:t>
      </w:r>
      <w:r>
        <w:rPr>
          <w:bCs/>
        </w:rPr>
        <w:t xml:space="preserve"> and</w:t>
      </w:r>
      <w:r>
        <w:t xml:space="preserve"> intends to register to the slices for which the UE has only HPLMN S-NSSAI(s) available, the UE shall include </w:t>
      </w:r>
      <w:r>
        <w:t xml:space="preserve">HPLMN S-NSSAI(s) in the Requested mapped NSSAI IE. The </w:t>
      </w:r>
      <w:r>
        <w:rPr>
          <w:rFonts w:hint="eastAsia"/>
        </w:rPr>
        <w:t>sum of</w:t>
      </w:r>
      <w:r>
        <w:t xml:space="preserve"> the number of S-NSSAI values in the Requested NSSAI IE and the </w:t>
      </w:r>
      <w:r>
        <w:rPr>
          <w:rFonts w:hint="eastAsia"/>
        </w:rPr>
        <w:t>number of S-NSSAI values</w:t>
      </w:r>
      <w:r>
        <w:t xml:space="preserve"> in the Requested mapped NSSAI IE shall not exceed eight.</w:t>
      </w:r>
    </w:p>
    <w:p w:rsidR="00432D46" w:rsidRDefault="00B52979">
      <w:pPr>
        <w:pStyle w:val="NO"/>
      </w:pPr>
      <w:r>
        <w:t>NOTE 9:</w:t>
      </w:r>
      <w:r>
        <w:tab/>
        <w:t xml:space="preserve">The REGISTRATION REQUEST message can </w:t>
      </w:r>
      <w:r>
        <w:t>include both the Requested NSSAI IE and the Requested mapped NSSAI IE as described below.</w:t>
      </w:r>
    </w:p>
    <w:p w:rsidR="00432D46" w:rsidRDefault="00B52979">
      <w:r>
        <w:rPr>
          <w:rFonts w:hint="eastAsia"/>
        </w:rPr>
        <w:t xml:space="preserve">If the UE </w:t>
      </w:r>
      <w:r>
        <w:t xml:space="preserve">is </w:t>
      </w:r>
      <w:r>
        <w:rPr>
          <w:lang w:val="en-US"/>
        </w:rPr>
        <w:t>registered for onboarding services in SNPN</w:t>
      </w:r>
      <w:r>
        <w:t>, the UE shall not include the Requested NSSAI IE in the REGISTRATION REQUEST message.</w:t>
      </w:r>
    </w:p>
    <w:p w:rsidR="00432D46" w:rsidRDefault="00B52979">
      <w:r>
        <w:rPr>
          <w:lang w:val="en-US"/>
        </w:rPr>
        <w:t>For case b, the UE shall</w:t>
      </w:r>
      <w:r>
        <w:rPr>
          <w:lang w:val="en-US"/>
        </w:rPr>
        <w:t xml:space="preserve"> not include the Requested NSSAI IE in the REGISTRATION REQUEST message.</w:t>
      </w:r>
    </w:p>
    <w:p w:rsidR="00432D46" w:rsidRDefault="00B52979">
      <w:r>
        <w:rPr>
          <w:rFonts w:eastAsia="Malgun Gothic"/>
        </w:rPr>
        <w:t>If the UE has allowed NSSAI, partially allowed NSSAI or configured NSSAI for the current PLMN, t</w:t>
      </w:r>
      <w:r>
        <w:t>he R</w:t>
      </w:r>
      <w:r>
        <w:rPr>
          <w:rFonts w:hint="eastAsia"/>
        </w:rPr>
        <w:t xml:space="preserve">equested NSSAI </w:t>
      </w:r>
      <w:r>
        <w:t xml:space="preserve">IE </w:t>
      </w:r>
      <w:r>
        <w:rPr>
          <w:rFonts w:hint="eastAsia"/>
        </w:rPr>
        <w:t xml:space="preserve">shall </w:t>
      </w:r>
      <w:r>
        <w:t>include</w:t>
      </w:r>
      <w:r>
        <w:rPr>
          <w:rFonts w:hint="eastAsia"/>
        </w:rPr>
        <w:t xml:space="preserve"> </w:t>
      </w:r>
      <w:r>
        <w:t>either:</w:t>
      </w:r>
    </w:p>
    <w:p w:rsidR="00432D46" w:rsidRDefault="00B52979">
      <w:pPr>
        <w:pStyle w:val="B1"/>
      </w:pPr>
      <w:r>
        <w:t>a)</w:t>
      </w:r>
      <w:r>
        <w:tab/>
        <w:t xml:space="preserve">the </w:t>
      </w:r>
      <w:r>
        <w:rPr>
          <w:rFonts w:hint="eastAsia"/>
        </w:rPr>
        <w:t>c</w:t>
      </w:r>
      <w:r>
        <w:t>onfigured</w:t>
      </w:r>
      <w:r>
        <w:rPr>
          <w:rFonts w:hint="eastAsia"/>
        </w:rPr>
        <w:t xml:space="preserve"> </w:t>
      </w:r>
      <w:r>
        <w:t>NSSAI</w:t>
      </w:r>
      <w:r>
        <w:rPr>
          <w:rFonts w:hint="eastAsia"/>
        </w:rPr>
        <w:t xml:space="preserve"> for the current PLM</w:t>
      </w:r>
      <w:r>
        <w:rPr>
          <w:rFonts w:hint="eastAsia"/>
        </w:rPr>
        <w:t>N</w:t>
      </w:r>
      <w:r>
        <w:rPr>
          <w:rFonts w:eastAsia="Malgun Gothic"/>
        </w:rPr>
        <w:t xml:space="preserve"> or SNPN</w:t>
      </w:r>
      <w:r>
        <w:t>, or a subset thereof as described below;</w:t>
      </w:r>
    </w:p>
    <w:p w:rsidR="00432D46" w:rsidRDefault="00B52979">
      <w:pPr>
        <w:pStyle w:val="B1"/>
      </w:pPr>
      <w:r>
        <w:lastRenderedPageBreak/>
        <w:t>b)</w:t>
      </w:r>
      <w:r>
        <w:tab/>
        <w:t xml:space="preserve">the </w:t>
      </w:r>
      <w:r>
        <w:rPr>
          <w:rFonts w:hint="eastAsia"/>
        </w:rPr>
        <w:t>a</w:t>
      </w:r>
      <w:r>
        <w:t>llowed</w:t>
      </w:r>
      <w:r>
        <w:rPr>
          <w:rFonts w:hint="eastAsia"/>
        </w:rPr>
        <w:t xml:space="preserve"> </w:t>
      </w:r>
      <w:r>
        <w:t>NSSAI</w:t>
      </w:r>
      <w:r>
        <w:rPr>
          <w:rFonts w:hint="eastAsia"/>
        </w:rPr>
        <w:t xml:space="preserve"> </w:t>
      </w:r>
      <w:r>
        <w:t>or partially allowed NSSAI</w:t>
      </w:r>
      <w:r>
        <w:rPr>
          <w:rFonts w:hint="eastAsia"/>
        </w:rPr>
        <w:t xml:space="preserve"> for the current PLMN</w:t>
      </w:r>
      <w:r>
        <w:rPr>
          <w:rFonts w:eastAsia="Malgun Gothic"/>
        </w:rPr>
        <w:t xml:space="preserve"> or SNPN</w:t>
      </w:r>
      <w:r>
        <w:t>, or a subset thereof as described below; or</w:t>
      </w:r>
    </w:p>
    <w:p w:rsidR="00432D46" w:rsidRDefault="00B52979">
      <w:pPr>
        <w:pStyle w:val="B1"/>
      </w:pPr>
      <w:r>
        <w:t>c)</w:t>
      </w:r>
      <w:r>
        <w:tab/>
        <w:t xml:space="preserve">the </w:t>
      </w:r>
      <w:r>
        <w:rPr>
          <w:rFonts w:hint="eastAsia"/>
        </w:rPr>
        <w:t>a</w:t>
      </w:r>
      <w:r>
        <w:t>llowed</w:t>
      </w:r>
      <w:r>
        <w:rPr>
          <w:rFonts w:hint="eastAsia"/>
        </w:rPr>
        <w:t xml:space="preserve"> </w:t>
      </w:r>
      <w:r>
        <w:t>NSSAI or partially allowed NSSAI</w:t>
      </w:r>
      <w:r>
        <w:rPr>
          <w:rFonts w:hint="eastAsia"/>
        </w:rPr>
        <w:t xml:space="preserve"> for the current PLMN</w:t>
      </w:r>
      <w:r>
        <w:rPr>
          <w:rFonts w:eastAsia="Malgun Gothic"/>
        </w:rPr>
        <w:t xml:space="preserve"> or SNPN</w:t>
      </w:r>
      <w:r>
        <w:t xml:space="preserve">, or a </w:t>
      </w:r>
      <w:r>
        <w:t>subset thereof as described below, plus the configured</w:t>
      </w:r>
      <w:r>
        <w:rPr>
          <w:rFonts w:hint="eastAsia"/>
        </w:rPr>
        <w:t xml:space="preserve"> </w:t>
      </w:r>
      <w:r>
        <w:t>NSSAI</w:t>
      </w:r>
      <w:r>
        <w:rPr>
          <w:rFonts w:hint="eastAsia"/>
        </w:rPr>
        <w:t xml:space="preserve"> for the current PLMN</w:t>
      </w:r>
      <w:r>
        <w:t xml:space="preserve"> or SNPN, or a subset thereof as described below.</w:t>
      </w:r>
    </w:p>
    <w:p w:rsidR="00432D46" w:rsidRDefault="00B52979">
      <w:r>
        <w:t>In addition, the Requested NSSAI IE shall include S-NSSAI(s) applicable in the current PLMN</w:t>
      </w:r>
      <w:r>
        <w:rPr>
          <w:rFonts w:eastAsia="Malgun Gothic"/>
        </w:rPr>
        <w:t xml:space="preserve"> or SNPN</w:t>
      </w:r>
      <w:r>
        <w:t xml:space="preserve"> and, if provided by the n</w:t>
      </w:r>
      <w:r>
        <w:t>etwork, the associated mapped S-NSSAI(s) for:</w:t>
      </w:r>
    </w:p>
    <w:p w:rsidR="00432D46" w:rsidRDefault="00B52979">
      <w:pPr>
        <w:pStyle w:val="B1"/>
      </w:pPr>
      <w:r>
        <w:t>a)</w:t>
      </w:r>
      <w:r>
        <w:tab/>
        <w:t>each PDN connection that is established in S1 mode when the UE is operating in the single-registration mode and the UE is performing an inter-system change from S1 mode to N1 mode; or</w:t>
      </w:r>
    </w:p>
    <w:p w:rsidR="00432D46" w:rsidRDefault="00B52979">
      <w:pPr>
        <w:pStyle w:val="B1"/>
      </w:pPr>
      <w:r>
        <w:t>b)</w:t>
      </w:r>
      <w:r>
        <w:tab/>
        <w:t>each active PDU sess</w:t>
      </w:r>
      <w:r>
        <w:t>ion.</w:t>
      </w:r>
    </w:p>
    <w:p w:rsidR="00432D46" w:rsidRDefault="00B52979">
      <w:r>
        <w:t>If the UE does not have S-NSSAI(s) applicable in the current PLMN</w:t>
      </w:r>
      <w:r>
        <w:rPr>
          <w:rFonts w:eastAsia="Malgun Gothic"/>
        </w:rPr>
        <w:t xml:space="preserve"> or SNPN</w:t>
      </w:r>
      <w:r>
        <w:t>, then the Requested mapped NSSAI IE shall include HPLMN S-NSSAI(s) (e.g. mapped S-NSSAI(s), if available) for:</w:t>
      </w:r>
    </w:p>
    <w:p w:rsidR="00432D46" w:rsidRDefault="00B52979">
      <w:pPr>
        <w:pStyle w:val="B1"/>
      </w:pPr>
      <w:r>
        <w:t>a)</w:t>
      </w:r>
      <w:r>
        <w:tab/>
        <w:t>each PDN connection established in S1 mode when the UE is opera</w:t>
      </w:r>
      <w:r>
        <w:t>ting in the single-registration mode and the UE is performing an inter-system change from S1 mode to N1 mode to a visited PLMN; or</w:t>
      </w:r>
    </w:p>
    <w:p w:rsidR="00432D46" w:rsidRDefault="00B52979">
      <w:pPr>
        <w:pStyle w:val="B1"/>
      </w:pPr>
      <w:r>
        <w:t>b)</w:t>
      </w:r>
      <w:r>
        <w:tab/>
        <w:t>each active PDU session when the UE is performing mobility from N1 mode to N1 mode to a visited PLMN.</w:t>
      </w:r>
    </w:p>
    <w:p w:rsidR="00432D46" w:rsidRDefault="00B52979">
      <w:pPr>
        <w:pStyle w:val="NO"/>
      </w:pPr>
      <w:r>
        <w:t>NOTE 10:</w:t>
      </w:r>
      <w:r>
        <w:tab/>
        <w:t>The Request</w:t>
      </w:r>
      <w:r>
        <w:t>ed NSSAI IE is used instead of Requested mapped NSSAI IE in REGISTRATION REQUEST message when the UE enters HPLMN and the EHPLMN list is not present or is empty; or when the UE enters a PLMN whose PLMN code is derived from the IMSI and the EHPLMN list is n</w:t>
      </w:r>
      <w:r>
        <w:t>ot empty. The Requested mapped NSSAI IE is used when the UE enters an EHPLMN whose PLMN code is not derived from the IMSI.</w:t>
      </w:r>
    </w:p>
    <w:p w:rsidR="00432D46" w:rsidRDefault="00B52979">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rsidR="00432D46" w:rsidRDefault="00B52979">
      <w:r>
        <w:t>For a REGISTRATION REQUEST message with a 5GS registration type IE indicating "mobility registration updating",</w:t>
      </w:r>
      <w:r>
        <w:rPr>
          <w:rFonts w:hint="eastAsia"/>
        </w:rPr>
        <w:t xml:space="preserve"> </w:t>
      </w:r>
      <w:r>
        <w:t>if the UE is</w:t>
      </w:r>
      <w:r>
        <w:t xml:space="preserve"> in NB-N1 mode and the procedure is initiated for all cases except case a), c), e), </w:t>
      </w:r>
      <w:proofErr w:type="spellStart"/>
      <w:r>
        <w:t>i</w:t>
      </w:r>
      <w:proofErr w:type="spellEnd"/>
      <w:r>
        <w:t>), s), t), w), and x), the REGISTRATION REQUEST message shall not include the Requested NSSAI IE.</w:t>
      </w:r>
    </w:p>
    <w:p w:rsidR="00432D46" w:rsidRDefault="00B52979">
      <w:r>
        <w:t>If the UE has:</w:t>
      </w:r>
    </w:p>
    <w:p w:rsidR="00432D46" w:rsidRDefault="00B52979">
      <w:pPr>
        <w:pStyle w:val="B1"/>
      </w:pPr>
      <w:r>
        <w:t>-</w:t>
      </w:r>
      <w:r>
        <w:tab/>
        <w:t>no allowed NSSAI or partially allowed NSSAI for the curr</w:t>
      </w:r>
      <w:r>
        <w:t>ent PLMN</w:t>
      </w:r>
      <w:r>
        <w:rPr>
          <w:rFonts w:eastAsia="Malgun Gothic"/>
        </w:rPr>
        <w:t xml:space="preserve"> or SNPN</w:t>
      </w:r>
      <w:r>
        <w:t>;</w:t>
      </w:r>
    </w:p>
    <w:p w:rsidR="00432D46" w:rsidRDefault="00B52979">
      <w:pPr>
        <w:pStyle w:val="B1"/>
      </w:pPr>
      <w:r>
        <w:t>-</w:t>
      </w:r>
      <w:r>
        <w:tab/>
        <w:t>no configured NSSAI for the current PLMN</w:t>
      </w:r>
      <w:r>
        <w:rPr>
          <w:rFonts w:eastAsia="Malgun Gothic"/>
        </w:rPr>
        <w:t xml:space="preserve"> or SNPN</w:t>
      </w:r>
      <w:r>
        <w:t>;</w:t>
      </w:r>
    </w:p>
    <w:p w:rsidR="00432D46" w:rsidRDefault="00B52979">
      <w:pPr>
        <w:pStyle w:val="B1"/>
      </w:pPr>
      <w:r>
        <w:t>-</w:t>
      </w:r>
      <w:r>
        <w:tab/>
        <w:t>neither active PDU session(s) nor PDN connection(s) to transfer associated with an S-NSSAI applicable in the current PLMN</w:t>
      </w:r>
      <w:r>
        <w:rPr>
          <w:rFonts w:eastAsia="Malgun Gothic"/>
        </w:rPr>
        <w:t xml:space="preserve"> or SNPN</w:t>
      </w:r>
      <w:r>
        <w:t>; and</w:t>
      </w:r>
    </w:p>
    <w:p w:rsidR="00432D46" w:rsidRDefault="00B52979">
      <w:pPr>
        <w:pStyle w:val="B1"/>
      </w:pPr>
      <w:r>
        <w:t>-</w:t>
      </w:r>
      <w:r>
        <w:tab/>
        <w:t>neither active PDU session(s) nor PDN connectio</w:t>
      </w:r>
      <w:r>
        <w:t>n(s) to transfer associated with mapped S-NSSAI(s);</w:t>
      </w:r>
    </w:p>
    <w:p w:rsidR="00432D46" w:rsidRDefault="00B52979">
      <w:r>
        <w:t>and has a default configured NSSAI, then the UE shall:</w:t>
      </w:r>
    </w:p>
    <w:p w:rsidR="00432D46" w:rsidRDefault="00B52979">
      <w:pPr>
        <w:pStyle w:val="B1"/>
      </w:pPr>
      <w:r>
        <w:t>a)</w:t>
      </w:r>
      <w:r>
        <w:tab/>
        <w:t>include the S-NSSAI(s) in the Requested NSSAI IE of the REGISTRATION REQUEST message using the default configured NSSAI; and</w:t>
      </w:r>
    </w:p>
    <w:p w:rsidR="00432D46" w:rsidRDefault="00B52979">
      <w:pPr>
        <w:pStyle w:val="B1"/>
      </w:pPr>
      <w:r>
        <w:t>b)</w:t>
      </w:r>
      <w:r>
        <w:tab/>
        <w:t>include the Networ</w:t>
      </w:r>
      <w:r>
        <w:t>k slicing indication IE with the Default configured NSSAI indication bit set to "Requested NSSAI created from default configured NSSAI" in the REGISTRATION REQUEST message.</w:t>
      </w:r>
    </w:p>
    <w:p w:rsidR="00432D46" w:rsidRDefault="00B52979">
      <w:r>
        <w:t>If the UE has:</w:t>
      </w:r>
    </w:p>
    <w:p w:rsidR="00432D46" w:rsidRDefault="00B52979">
      <w:pPr>
        <w:pStyle w:val="B1"/>
      </w:pPr>
      <w:r>
        <w:t>-</w:t>
      </w:r>
      <w:r>
        <w:tab/>
        <w:t>no allowed NSSAI or partially allowed NSSAI for the current PLMN</w:t>
      </w:r>
      <w:r>
        <w:rPr>
          <w:rFonts w:eastAsia="Malgun Gothic"/>
        </w:rPr>
        <w:t xml:space="preserve"> o</w:t>
      </w:r>
      <w:r>
        <w:rPr>
          <w:rFonts w:eastAsia="Malgun Gothic"/>
        </w:rPr>
        <w:t>r SNPN</w:t>
      </w:r>
      <w:r>
        <w:t>;</w:t>
      </w:r>
    </w:p>
    <w:p w:rsidR="00432D46" w:rsidRDefault="00B52979">
      <w:pPr>
        <w:pStyle w:val="B1"/>
      </w:pPr>
      <w:r>
        <w:t>-</w:t>
      </w:r>
      <w:r>
        <w:tab/>
        <w:t>no configured NSSAI for the current PLMN</w:t>
      </w:r>
      <w:r>
        <w:rPr>
          <w:rFonts w:eastAsia="Malgun Gothic"/>
        </w:rPr>
        <w:t xml:space="preserve"> or SNPN</w:t>
      </w:r>
      <w:r>
        <w:t>;</w:t>
      </w:r>
    </w:p>
    <w:p w:rsidR="00432D46" w:rsidRDefault="00B52979">
      <w:pPr>
        <w:pStyle w:val="B1"/>
      </w:pPr>
      <w:r>
        <w:t>-</w:t>
      </w:r>
      <w:r>
        <w:tab/>
        <w:t>neither active PDU session(s) nor PDN connection(s) to transfer associated with an S-NSSAI applicable in the current PLMN</w:t>
      </w:r>
      <w:r>
        <w:rPr>
          <w:rFonts w:eastAsia="Malgun Gothic"/>
        </w:rPr>
        <w:t xml:space="preserve"> or SNPN</w:t>
      </w:r>
    </w:p>
    <w:p w:rsidR="00432D46" w:rsidRDefault="00B52979">
      <w:pPr>
        <w:pStyle w:val="B1"/>
      </w:pPr>
      <w:r>
        <w:t>-</w:t>
      </w:r>
      <w:r>
        <w:tab/>
        <w:t>neither active PDU session(s) nor PDN connection(s) to transfe</w:t>
      </w:r>
      <w:r>
        <w:t>r associated with mapped S-NSSAI(s); and</w:t>
      </w:r>
    </w:p>
    <w:p w:rsidR="00432D46" w:rsidRDefault="00B52979">
      <w:pPr>
        <w:pStyle w:val="B1"/>
      </w:pPr>
      <w:r>
        <w:t>-</w:t>
      </w:r>
      <w:r>
        <w:tab/>
        <w:t>no default configured NSSAI,</w:t>
      </w:r>
    </w:p>
    <w:p w:rsidR="00432D46" w:rsidRDefault="00B52979">
      <w:r>
        <w:lastRenderedPageBreak/>
        <w:t>the UE shall include neither Requested NSSAI IE nor Requested mapped NSSAI IE in the REGISTRATION REQUEST message.</w:t>
      </w:r>
    </w:p>
    <w:p w:rsidR="00432D46" w:rsidRDefault="00B52979">
      <w:r>
        <w:t xml:space="preserve">If all the S-NSSAI(s) corresponding to the slice(s) to which the UE </w:t>
      </w:r>
      <w:r>
        <w:t>intends to register are included in the pending NSSAI, the UE shall not include a requested NSSAI in the REGISTRATION REQUEST message.</w:t>
      </w:r>
    </w:p>
    <w:p w:rsidR="00432D46" w:rsidRDefault="00B52979">
      <w:r>
        <w:t xml:space="preserve">When the UE storing a pending NSSAI intends to register to additional S-NSSAI(s) over the same access type, the UE shall </w:t>
      </w:r>
      <w:r>
        <w:t>send the requested NSSAI containing the additional S-NSSAI(s) that the UE intends to register to in the REGISTRATION REQUEST message. The requested NSSAI shall not include any S-NSSAI from the pending NSSAI.</w:t>
      </w:r>
    </w:p>
    <w:p w:rsidR="00432D46" w:rsidRDefault="00B52979">
      <w:r>
        <w:t>The subset of configured NSSAI provided in the r</w:t>
      </w:r>
      <w:r>
        <w:t>equested NSSAI consists of one or more S-NSSAIs in the configured NSSAI applicable to the current PLMN or SNPN, where any included S-NSSAI is neither in the rejected NSSAI nor associated to an S-NSSAI in the rejected NSSAI. If the UE is inside the NS-</w:t>
      </w:r>
      <w:proofErr w:type="spellStart"/>
      <w:r>
        <w:t>AoS</w:t>
      </w:r>
      <w:proofErr w:type="spellEnd"/>
      <w:r>
        <w:t xml:space="preserve"> o</w:t>
      </w:r>
      <w:r>
        <w:t>f an S-NSSAI in the rejected NSSAI with a rejection cause value set to "S-NSSAI not available in the current registration area", the S-NSSAI may be included in the requested NSSAI.</w:t>
      </w:r>
    </w:p>
    <w:p w:rsidR="00432D46" w:rsidRDefault="00B52979">
      <w:r>
        <w:t>For case </w:t>
      </w:r>
      <w:proofErr w:type="spellStart"/>
      <w:r>
        <w:t>zq</w:t>
      </w:r>
      <w:proofErr w:type="spellEnd"/>
      <w:r>
        <w:t>, the subset of configured NSSAI provided in the requested NSSAI consists of one or more S-NSSAIs in the configured NSSAI applicable to the current PLMN or SNPN, where any included S-NSSAI is in the partially rejected NSSAI and the current TAI i</w:t>
      </w:r>
      <w:r>
        <w:t>s in the list of TAs for which the S-NSSAI is not rejected.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w:t>
      </w:r>
      <w:r>
        <w:t xml:space="preserve">ed NSSAI. </w:t>
      </w:r>
    </w:p>
    <w:p w:rsidR="00432D46" w:rsidRDefault="00B52979">
      <w:r>
        <w:t xml:space="preserve">In addition, if the NSSRG information is available, the subset of configured NSSAI provided in the requested NSSAI shall be associated with at least one common NSSRG value. The UE may also include in the requested NSSAI </w:t>
      </w:r>
      <w:r>
        <w:rPr>
          <w:snapToGrid w:val="0"/>
        </w:rPr>
        <w:t>included in the Requested</w:t>
      </w:r>
      <w:r>
        <w:rPr>
          <w:snapToGrid w:val="0"/>
        </w:rPr>
        <w:t xml:space="preserve"> NSSAI IE or the Requested mapped NSSAI IE or both</w:t>
      </w:r>
      <w:r>
        <w:t xml:space="preserve">, the S-NSSAI(s) which were added to configured NSSAI in S1 mode and for which the associated NSSRG information is not available. If the UE is in 5GMM-REGISTERED state over the other access and has already </w:t>
      </w:r>
      <w:r>
        <w:t xml:space="preserve">an allowed NSSAI for the other access in the same PLMN or in different PLMNs, all the S-NSSAI(s) in the requested NSSAI </w:t>
      </w:r>
      <w:r>
        <w:rPr>
          <w:snapToGrid w:val="0"/>
        </w:rPr>
        <w:t>included in the Requested NSSAI IE or the Requested mapped NSSAI IE or both</w:t>
      </w:r>
      <w:r>
        <w:t xml:space="preserve"> for the current access shall share at least an NSSRG value c</w:t>
      </w:r>
      <w:r>
        <w:t>ommon to all the S-NSSAI(s) of the allowed NSSAI for the other access. If the UE is simultaneously performing the registration procedure on the other access in different PLMNs, the UE shall include S-NSSAIs that share at least a common NSSRG value across a</w:t>
      </w:r>
      <w:r>
        <w:t>ll access types.</w:t>
      </w:r>
      <w:r>
        <w:rPr>
          <w:lang w:val="en-US"/>
        </w:rPr>
        <w:t xml:space="preserve"> </w:t>
      </w:r>
      <w:r>
        <w:t>If the UE has pending NSSAI which the UE is still interested in using,</w:t>
      </w:r>
      <w:r>
        <w:rPr>
          <w:lang w:val="en-US"/>
        </w:rPr>
        <w:t xml:space="preserve"> then </w:t>
      </w:r>
      <w:r>
        <w:t>S-NSSAIs in the pending NSSAI and requested NSSAI shall be associated with at least one common NSSRG value.</w:t>
      </w:r>
    </w:p>
    <w:p w:rsidR="00432D46" w:rsidRDefault="00B52979">
      <w:pPr>
        <w:pStyle w:val="NO"/>
      </w:pPr>
      <w:r>
        <w:t>NOTE 11:</w:t>
      </w:r>
      <w:r>
        <w:tab/>
        <w:t>If the UE has stored mapped S-NSSAI(s) for the</w:t>
      </w:r>
      <w:r>
        <w:t xml:space="preserve"> rejected NSSAI, and one or more S-NSSAIs in the stored mapped S-NSSAI(s) for the configured NSSAI are not included in the stored mapped S-NSSAI(s) for the rejected NSSAI, then a S-NSSAI in the configured NSSAI associated to one or more of these mapped S-N</w:t>
      </w:r>
      <w:r>
        <w:t>SSAI(s) for the configured NSSAI are available to be included in the requested NSSAI together with their mapped S-NSSAI (if the mapped S-NSSAI was provided by the network).</w:t>
      </w:r>
    </w:p>
    <w:p w:rsidR="00432D46" w:rsidRDefault="00B52979">
      <w:pPr>
        <w:pStyle w:val="NO"/>
      </w:pPr>
      <w:r>
        <w:t>NOTE 12:</w:t>
      </w:r>
      <w:r>
        <w:tab/>
        <w:t>If one or more mapped S-NSSAIs in the stored mapped S-NSSAI(s) for the con</w:t>
      </w:r>
      <w:r>
        <w:t>figured NSSAI are not included in the stored rejected NSSAI for the failed or revoked NSSAA, a S-NSSAI in the configured NSSAI associated to one or more of these mapped S-NSSAI(s) for the configured NSSAI are available to be included in the registration re</w:t>
      </w:r>
      <w:r>
        <w:t>quest together with their mapped S-NSSAI (if the mapped S-NSSAI was provided by the network).</w:t>
      </w:r>
    </w:p>
    <w:p w:rsidR="00432D46" w:rsidRDefault="00B52979">
      <w:pPr>
        <w:pStyle w:val="NO"/>
      </w:pPr>
      <w:r>
        <w:t>NOTE 13:</w:t>
      </w:r>
      <w:r>
        <w:tab/>
        <w:t>There is no need to consider the case that the UE is simultaneously performing the registration procedure on the other access in the same PLMN, due to th</w:t>
      </w:r>
      <w:r>
        <w:t>at the UE is not allowed to initiate the registration procedure over one access when the registration over the other access to the same PLMN is going on.</w:t>
      </w:r>
    </w:p>
    <w:p w:rsidR="00432D46" w:rsidRDefault="00B52979">
      <w:r>
        <w:t>If:</w:t>
      </w:r>
    </w:p>
    <w:p w:rsidR="00432D46" w:rsidRDefault="00B52979">
      <w:pPr>
        <w:pStyle w:val="B1"/>
      </w:pPr>
      <w:r>
        <w:t>a)</w:t>
      </w:r>
      <w:r>
        <w:tab/>
        <w:t>the UE is registered to current PLMN over the other access and has NSSRG information available;</w:t>
      </w:r>
    </w:p>
    <w:p w:rsidR="00432D46" w:rsidRDefault="00B52979">
      <w:pPr>
        <w:pStyle w:val="B1"/>
      </w:pPr>
      <w:r>
        <w:t>b)</w:t>
      </w:r>
      <w:r>
        <w:tab/>
        <w:t xml:space="preserve">the UE is attempting mobility registration to </w:t>
      </w:r>
      <w:r>
        <w:rPr>
          <w:rFonts w:hint="eastAsia"/>
          <w:lang w:eastAsia="zh-CN"/>
        </w:rPr>
        <w:t>the</w:t>
      </w:r>
      <w:r>
        <w:t xml:space="preserve"> same current PLMN from other PLMN in the current access; and</w:t>
      </w:r>
    </w:p>
    <w:p w:rsidR="00432D46" w:rsidRDefault="00B52979">
      <w:pPr>
        <w:pStyle w:val="B1"/>
      </w:pPr>
      <w:r>
        <w:t>c)</w:t>
      </w:r>
      <w:r>
        <w:tab/>
        <w:t>the UE has PDU session(s) or PDN connection(s) associated with NSSAI not sharing part of NSSRG available of the current PLMN;</w:t>
      </w:r>
    </w:p>
    <w:p w:rsidR="00432D46" w:rsidRDefault="00B52979">
      <w:r>
        <w:t xml:space="preserve">then the UE </w:t>
      </w:r>
      <w:r>
        <w:t>locally releases these PDU session(s) or PDN connection(s), as the NSSAI for these PDU session(s) or PDN connection(s) will not be included in the requested or the requested mapped NSSAI in the current PLMN due to its lack of association to the common NSSR</w:t>
      </w:r>
      <w:r>
        <w:t>G of the current PLMN.</w:t>
      </w:r>
    </w:p>
    <w:p w:rsidR="00432D46" w:rsidRDefault="00B52979">
      <w:r>
        <w:lastRenderedPageBreak/>
        <w:t xml:space="preserve">The subset of </w:t>
      </w:r>
      <w:r>
        <w:rPr>
          <w:rFonts w:hint="eastAsia"/>
        </w:rPr>
        <w:t>a</w:t>
      </w:r>
      <w:r>
        <w:t xml:space="preserve">llowed NSSAI provided in the </w:t>
      </w:r>
      <w:r>
        <w:rPr>
          <w:rFonts w:hint="eastAsia"/>
        </w:rPr>
        <w:t>r</w:t>
      </w:r>
      <w:r>
        <w:t xml:space="preserve">equested NSSAI consists of one or more S-NSSAIs in the </w:t>
      </w:r>
      <w:r>
        <w:rPr>
          <w:rFonts w:hint="eastAsia"/>
        </w:rPr>
        <w:t>a</w:t>
      </w:r>
      <w:r>
        <w:t>llowed NSSAI or partially allowed NSSAI for this PLMN.</w:t>
      </w:r>
    </w:p>
    <w:p w:rsidR="00432D46" w:rsidRDefault="00B52979">
      <w:r>
        <w:t>If the UE supports the S-NSSAI time validity information, S-NSSAI time validi</w:t>
      </w:r>
      <w:r>
        <w:t>ty information is available for an S-NSSAI, and the S-NSSAI time validity information indicates that the S-NSSAI is not available, the UE shall not include the S-NSSAI in the Requested NSSAI IE of the REGISTRATION REQUEST message. If the UE has S-NSSAI tim</w:t>
      </w:r>
      <w:r>
        <w:t xml:space="preserve">e validity information over the other access in the same PLMN and the S-NSSAI time validity information indicates that the S-NSSAI is not available, the UE shall not include the S-NSSAI in the Requested NSSAI IE of the REGISTRATION REQUEST message for the </w:t>
      </w:r>
      <w:r>
        <w:t>current access type.</w:t>
      </w:r>
    </w:p>
    <w:p w:rsidR="00432D46" w:rsidRDefault="00B52979">
      <w:pPr>
        <w:pStyle w:val="NO"/>
      </w:pPr>
      <w:r>
        <w:t>NOTE 14:</w:t>
      </w:r>
      <w:r>
        <w:tab/>
      </w:r>
      <w:r>
        <w:rPr>
          <w:rFonts w:hint="eastAsia"/>
        </w:rPr>
        <w:t>H</w:t>
      </w:r>
      <w:r>
        <w:t xml:space="preserve">ow the UE selects the subset of configured NSSAI or allowed NSSAI or partially allowed NSSAI to be provided in the requested NSSAI </w:t>
      </w:r>
      <w:r>
        <w:rPr>
          <w:rFonts w:hint="eastAsia"/>
        </w:rPr>
        <w:t>is implementation</w:t>
      </w:r>
      <w:r>
        <w:t xml:space="preserve"> specific. The UE can take preferences indicated by the upper layers (e.g. po</w:t>
      </w:r>
      <w:r>
        <w:t>licies like URSP, applications) and UE local configuration into account.</w:t>
      </w:r>
    </w:p>
    <w:p w:rsidR="00432D46" w:rsidRDefault="00B52979">
      <w:pPr>
        <w:pStyle w:val="NO"/>
      </w:pPr>
      <w:r>
        <w:rPr>
          <w:lang w:eastAsia="zh-CN"/>
        </w:rPr>
        <w:t>NOTE 14A:</w:t>
      </w:r>
      <w:r>
        <w:rPr>
          <w:lang w:eastAsia="zh-CN"/>
        </w:rPr>
        <w:tab/>
        <w:t xml:space="preserve">If the UE determines the on-demand S-NSSAI for a PDU session establishment as specified in </w:t>
      </w:r>
      <w:proofErr w:type="spellStart"/>
      <w:r>
        <w:rPr>
          <w:lang w:eastAsia="zh-CN"/>
        </w:rPr>
        <w:t>subclause</w:t>
      </w:r>
      <w:proofErr w:type="spellEnd"/>
      <w:r>
        <w:rPr>
          <w:lang w:eastAsia="zh-CN"/>
        </w:rPr>
        <w:t> 4.2.2 of 3GPP TS 24.</w:t>
      </w:r>
      <w:r>
        <w:rPr>
          <w:rFonts w:hint="eastAsia"/>
          <w:lang w:eastAsia="zh-CN"/>
        </w:rPr>
        <w:t>5</w:t>
      </w:r>
      <w:r>
        <w:rPr>
          <w:lang w:eastAsia="zh-CN"/>
        </w:rPr>
        <w:t>26 [19], the UE includes the on-demand S-NSSAI in t</w:t>
      </w:r>
      <w:r>
        <w:rPr>
          <w:lang w:eastAsia="zh-CN"/>
        </w:rPr>
        <w:t>he requested NSSAI during the registration procedure.</w:t>
      </w:r>
    </w:p>
    <w:p w:rsidR="00432D46" w:rsidRDefault="00B52979">
      <w:pPr>
        <w:pStyle w:val="NO"/>
      </w:pPr>
      <w:r>
        <w:t>NOTE 15:</w:t>
      </w:r>
      <w:r>
        <w:tab/>
        <w:t>The number of S-NSSAI(s) included in the requested NSSAI cannot exceed eight.</w:t>
      </w:r>
    </w:p>
    <w:p w:rsidR="00432D46" w:rsidRDefault="00B52979">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t xml:space="preserve"> supported" in the 5GMM capability IE of the REGISTR</w:t>
      </w:r>
      <w:r>
        <w:t>ATION REQUEST message for all cases except case b</w:t>
      </w:r>
      <w:r>
        <w:rPr>
          <w:rFonts w:hint="eastAsia"/>
          <w:lang w:eastAsia="zh-CN"/>
        </w:rPr>
        <w:t>.</w:t>
      </w:r>
      <w:r>
        <w:rPr>
          <w:lang w:eastAsia="zh-CN"/>
        </w:rPr>
        <w:t xml:space="preserve"> </w:t>
      </w:r>
      <w:r>
        <w:rPr>
          <w:rFonts w:eastAsia="Malgun Gothic"/>
        </w:rPr>
        <w:t>If the UE supports sending of REGISTRATION COMPLETE message for acknowledging the reception of NSAG information IE in the REGISTRATION ACCEPT message, the UE shall</w:t>
      </w:r>
      <w:r>
        <w:rPr>
          <w:rFonts w:hint="eastAsia"/>
          <w:lang w:eastAsia="zh-CN"/>
        </w:rPr>
        <w:t xml:space="preserve"> </w:t>
      </w:r>
      <w:r>
        <w:t xml:space="preserve">set the </w:t>
      </w:r>
      <w:r>
        <w:rPr>
          <w:lang w:eastAsia="zh-CN"/>
        </w:rPr>
        <w:t>RCMAN</w:t>
      </w:r>
      <w:r>
        <w:rPr>
          <w:rFonts w:hint="eastAsia"/>
          <w:lang w:eastAsia="zh-CN"/>
        </w:rPr>
        <w:t xml:space="preserve"> </w:t>
      </w:r>
      <w:r>
        <w:t>bit to "</w:t>
      </w:r>
      <w:r>
        <w:rPr>
          <w:lang w:eastAsia="zh-CN"/>
        </w:rPr>
        <w:t>Sending of REGISTRA</w:t>
      </w:r>
      <w:r>
        <w:rPr>
          <w:lang w:eastAsia="zh-CN"/>
        </w:rPr>
        <w:t>TION COMPLETE message for NSAG information supported</w:t>
      </w:r>
      <w:r>
        <w:t>" in the 5GMM capability IE of the REGISTRATION REQUEST message for all cases except case b</w:t>
      </w:r>
      <w:r>
        <w:rPr>
          <w:rFonts w:hint="eastAsia"/>
          <w:lang w:eastAsia="zh-CN"/>
        </w:rPr>
        <w:t>.</w:t>
      </w:r>
    </w:p>
    <w:p w:rsidR="00432D46" w:rsidRDefault="00B52979">
      <w:pPr>
        <w:snapToGrid w:val="0"/>
        <w:rPr>
          <w:lang w:eastAsia="zh-CN"/>
        </w:rPr>
      </w:pPr>
      <w:r>
        <w:t>If the UE supports the unavailability period, the UE shall set the UN-PER bit to "unavailability period support</w:t>
      </w:r>
      <w:r>
        <w:t>ed" in the 5GMM capability IE of the REGISTRATION REQUEST message for all cases except case b.</w:t>
      </w:r>
    </w:p>
    <w:p w:rsidR="00432D46" w:rsidRDefault="00B52979">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rFonts w:hint="eastAsia"/>
          <w:lang w:eastAsia="zh-CN"/>
        </w:rPr>
        <w:t xml:space="preserve"> </w:t>
      </w:r>
      <w:r>
        <w:t xml:space="preserve">set the </w:t>
      </w:r>
      <w:r>
        <w:rPr>
          <w:rFonts w:hint="eastAsia"/>
          <w:lang w:eastAsia="zh-CN"/>
        </w:rPr>
        <w:t xml:space="preserve">NSR </w:t>
      </w:r>
      <w:r>
        <w:t>bit to "</w:t>
      </w:r>
      <w:r>
        <w:rPr>
          <w:rFonts w:hint="eastAsia"/>
          <w:lang w:eastAsia="zh-CN"/>
        </w:rPr>
        <w:t>n</w:t>
      </w:r>
      <w:r>
        <w:rPr>
          <w:lang w:eastAsia="zh-CN"/>
        </w:rPr>
        <w:t>etwork slice replacement</w:t>
      </w:r>
      <w:r>
        <w:t xml:space="preserve"> supported" in the 5GMM capability IE of the REGISTRATION</w:t>
      </w:r>
      <w:r>
        <w:t xml:space="preserve"> REQUEST message</w:t>
      </w:r>
      <w:r>
        <w:rPr>
          <w:lang w:eastAsia="zh-CN"/>
        </w:rPr>
        <w:t xml:space="preserve"> </w:t>
      </w:r>
      <w:r>
        <w:t>for all cases except case b</w:t>
      </w:r>
      <w:r>
        <w:rPr>
          <w:rFonts w:hint="eastAsia"/>
          <w:lang w:eastAsia="zh-CN"/>
        </w:rPr>
        <w:t>.</w:t>
      </w:r>
    </w:p>
    <w:p w:rsidR="00432D46" w:rsidRDefault="00B52979">
      <w:pPr>
        <w:snapToGrid w:val="0"/>
      </w:pPr>
      <w:r>
        <w:t xml:space="preserve">For case zm1, if the network indicated support for the unavailability period in the last registration procedure, the UE shall include the Unavailability information IE in the REGISTRATION REQUEST message. If </w:t>
      </w:r>
      <w:r>
        <w:t>the UE did not include a start of the unavailability period in the Unavailability information IE, the UE shall set</w:t>
      </w:r>
      <w:r>
        <w:rPr>
          <w:rFonts w:hint="eastAsia"/>
          <w:lang w:eastAsia="ko-KR"/>
        </w:rPr>
        <w:t xml:space="preserve"> </w:t>
      </w:r>
      <w:r>
        <w:t xml:space="preserve">the Follow-on request indicator to </w:t>
      </w:r>
      <w:r>
        <w:rPr>
          <w:lang w:eastAsia="ja-JP"/>
        </w:rPr>
        <w:t>"</w:t>
      </w:r>
      <w:r>
        <w:t>No follow-on request pending</w:t>
      </w:r>
      <w:r>
        <w:rPr>
          <w:lang w:eastAsia="ja-JP"/>
        </w:rPr>
        <w:t>"</w:t>
      </w:r>
      <w:r>
        <w:t xml:space="preserve"> in the REGISTRATION REQUEST message and shall not include the Uplink data s</w:t>
      </w:r>
      <w:r>
        <w:t>tatus IE or the Allowed PDU session status IE in the REGISTRATION REQUEST message even if the UE has one or more active always-on PDU sessions associated with the 3</w:t>
      </w:r>
      <w:r>
        <w:rPr>
          <w:rFonts w:hint="eastAsia"/>
          <w:lang w:eastAsia="zh-CN"/>
        </w:rPr>
        <w:t>GPP</w:t>
      </w:r>
      <w:r>
        <w:t xml:space="preserve"> access.</w:t>
      </w:r>
      <w:r>
        <w:rPr>
          <w:rFonts w:hint="eastAsia"/>
          <w:lang w:eastAsia="zh-CN"/>
        </w:rPr>
        <w:t xml:space="preserve"> </w:t>
      </w:r>
      <w:r>
        <w:t>If</w:t>
      </w:r>
      <w:r>
        <w:rPr>
          <w:rFonts w:hint="eastAsia"/>
          <w:lang w:eastAsia="zh-CN"/>
        </w:rPr>
        <w:t xml:space="preserve"> the UE </w:t>
      </w:r>
      <w:r>
        <w:t>include</w:t>
      </w:r>
      <w:r>
        <w:rPr>
          <w:rFonts w:hint="eastAsia"/>
          <w:lang w:eastAsia="zh-CN"/>
        </w:rPr>
        <w:t>s</w:t>
      </w:r>
      <w:r>
        <w:t xml:space="preserve"> the </w:t>
      </w:r>
      <w:r>
        <w:rPr>
          <w:rFonts w:hint="eastAsia"/>
          <w:lang w:eastAsia="zh-CN"/>
        </w:rPr>
        <w:t>U</w:t>
      </w:r>
      <w:r>
        <w:t xml:space="preserve">navailability </w:t>
      </w:r>
      <w:r>
        <w:rPr>
          <w:lang w:eastAsia="ko-KR"/>
        </w:rPr>
        <w:t>information</w:t>
      </w:r>
      <w:r>
        <w:t xml:space="preserve"> IE</w:t>
      </w:r>
      <w:r>
        <w:rPr>
          <w:rFonts w:hint="eastAsia"/>
          <w:lang w:eastAsia="zh-CN"/>
        </w:rPr>
        <w:t xml:space="preserve"> to indicate the type of </w:t>
      </w:r>
      <w:r>
        <w:t>the</w:t>
      </w:r>
      <w:r>
        <w:t xml:space="preserve"> unavailability</w:t>
      </w:r>
      <w:r>
        <w:rPr>
          <w:rFonts w:hint="eastAsia"/>
          <w:lang w:eastAsia="zh-CN"/>
        </w:rPr>
        <w:t xml:space="preserve"> and the UE will be u</w:t>
      </w:r>
      <w:r>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t xml:space="preserve"> shall set the Unavailability type bit</w:t>
      </w:r>
      <w:r>
        <w:rPr>
          <w:rFonts w:hint="eastAsia"/>
          <w:lang w:eastAsia="zh-CN"/>
        </w:rPr>
        <w:t xml:space="preserve"> </w:t>
      </w:r>
      <w:r>
        <w:t>to</w:t>
      </w:r>
      <w:r>
        <w:rPr>
          <w:rFonts w:hint="eastAsia"/>
          <w:lang w:eastAsia="zh-CN"/>
        </w:rPr>
        <w:t xml:space="preserve"> </w:t>
      </w:r>
      <w:r>
        <w:rPr>
          <w:lang w:eastAsia="ja-JP"/>
        </w:rPr>
        <w:t>"</w:t>
      </w:r>
      <w:r>
        <w:t>unavailability due to discontinuous coverage</w:t>
      </w:r>
      <w:r>
        <w:rPr>
          <w:lang w:eastAsia="ja-JP"/>
        </w:rPr>
        <w:t>" in the</w:t>
      </w:r>
      <w:r>
        <w:rPr>
          <w:rFonts w:hint="eastAsia"/>
          <w:lang w:eastAsia="zh-CN"/>
        </w:rPr>
        <w:t xml:space="preserve"> U</w:t>
      </w:r>
      <w:r>
        <w:t xml:space="preserve">navailability </w:t>
      </w:r>
      <w:r>
        <w:rPr>
          <w:lang w:eastAsia="ko-KR"/>
        </w:rPr>
        <w:t>information</w:t>
      </w:r>
      <w:r>
        <w:rPr>
          <w:rFonts w:hint="eastAsia"/>
          <w:lang w:eastAsia="zh-CN"/>
        </w:rPr>
        <w:t xml:space="preserve"> IE.</w:t>
      </w:r>
    </w:p>
    <w:p w:rsidR="00432D46" w:rsidRDefault="00B52979">
      <w:pPr>
        <w:tabs>
          <w:tab w:val="left" w:pos="4395"/>
        </w:tabs>
      </w:pPr>
      <w:r>
        <w:t>For case zm1, the UE shou</w:t>
      </w:r>
      <w:r>
        <w:t>ld initiate the registration procedure for mobility and periodic registration update only if the UE can determine, based on its implementation, that there is enough time to complete the procedure before the start of the unavailability period.</w:t>
      </w:r>
    </w:p>
    <w:p w:rsidR="00432D46" w:rsidRDefault="00B52979">
      <w:pPr>
        <w:pStyle w:val="NO"/>
      </w:pPr>
      <w:r>
        <w:t>NOTE 15A:</w:t>
      </w:r>
      <w:r>
        <w:tab/>
        <w:t xml:space="preserve">If </w:t>
      </w:r>
      <w:r>
        <w:t xml:space="preserve">the UE is unable to store its 5GMM and 5GSM contexts, the UE triggers the de-registration procedure. Ability to store the 5GMM information for UEs not operating in SNPN access operation mode as described in </w:t>
      </w:r>
      <w:proofErr w:type="spellStart"/>
      <w:r>
        <w:t>subclause</w:t>
      </w:r>
      <w:proofErr w:type="spellEnd"/>
      <w:r>
        <w:t> C.1 does not imply the ability to store</w:t>
      </w:r>
      <w:r>
        <w:t xml:space="preserve"> the 5GMM and 5GSM contexts.</w:t>
      </w:r>
    </w:p>
    <w:p w:rsidR="00432D46" w:rsidRDefault="00B52979">
      <w:pPr>
        <w:pStyle w:val="NO"/>
      </w:pPr>
      <w:r>
        <w:t>NOTE 15B:</w:t>
      </w:r>
      <w:r>
        <w:tab/>
        <w:t>If the UE is able to store its 5GMM and 5GSM contexts, the UE can store the 5GMM and 5GSM contexts even if the registration procedure for mobility and periodic registration update is not completed successfully.</w:t>
      </w:r>
    </w:p>
    <w:p w:rsidR="00432D46" w:rsidRDefault="00B52979">
      <w:r>
        <w:t>The UE</w:t>
      </w:r>
      <w:r>
        <w:t xml:space="preserve"> </w:t>
      </w:r>
      <w:r>
        <w:rPr>
          <w:rFonts w:hint="eastAsia"/>
        </w:rPr>
        <w:t>shall</w:t>
      </w:r>
      <w:r>
        <w:t xml:space="preserve"> set the Follow-on request indicator </w:t>
      </w:r>
      <w:r>
        <w:rPr>
          <w:rFonts w:hint="eastAsia"/>
        </w:rPr>
        <w:t xml:space="preserve">to </w:t>
      </w:r>
      <w:r>
        <w:rPr>
          <w:lang w:eastAsia="ja-JP"/>
        </w:rPr>
        <w:t>"</w:t>
      </w:r>
      <w:r>
        <w:t>Follow-on request pending</w:t>
      </w:r>
      <w:r>
        <w:rPr>
          <w:lang w:eastAsia="ja-JP"/>
        </w:rPr>
        <w:t>"</w:t>
      </w:r>
      <w:r>
        <w:rPr>
          <w:rFonts w:hint="eastAsia"/>
        </w:rPr>
        <w:t xml:space="preserve">, </w:t>
      </w:r>
      <w:r>
        <w:t>i</w:t>
      </w:r>
      <w:r>
        <w:rPr>
          <w:rFonts w:hint="eastAsia"/>
        </w:rPr>
        <w:t>f the UE</w:t>
      </w:r>
      <w:r>
        <w:t>:</w:t>
      </w:r>
    </w:p>
    <w:p w:rsidR="00432D46" w:rsidRDefault="00B52979">
      <w:pPr>
        <w:pStyle w:val="B1"/>
      </w:pPr>
      <w:r>
        <w:t>a)</w:t>
      </w:r>
      <w:r>
        <w:tab/>
        <w:t>initiates the registration procedure for mobility and periodic registration update upon request of the upper layers to establish an emergency PDU session;</w:t>
      </w:r>
    </w:p>
    <w:p w:rsidR="00432D46" w:rsidRDefault="00B52979">
      <w:pPr>
        <w:pStyle w:val="B1"/>
      </w:pPr>
      <w:r>
        <w:t>b)</w:t>
      </w:r>
      <w:r>
        <w:tab/>
        <w:t>initiates</w:t>
      </w:r>
      <w:r>
        <w:t xml:space="preserve"> the registration procedure for mobility and periodic registration update upon receiving a request from the upper layers to perform emergency services </w:t>
      </w:r>
      <w:proofErr w:type="spellStart"/>
      <w:r>
        <w:t>fallback</w:t>
      </w:r>
      <w:proofErr w:type="spellEnd"/>
      <w:r>
        <w:t>; or</w:t>
      </w:r>
    </w:p>
    <w:p w:rsidR="00432D46" w:rsidRDefault="00B52979">
      <w:pPr>
        <w:pStyle w:val="B1"/>
      </w:pPr>
      <w:r>
        <w:t>c)</w:t>
      </w:r>
      <w:r>
        <w:tab/>
        <w:t xml:space="preserve">needs to prolong the established </w:t>
      </w:r>
      <w:r>
        <w:rPr>
          <w:rFonts w:hint="eastAsia"/>
        </w:rPr>
        <w:t>NAS</w:t>
      </w:r>
      <w:r>
        <w:t xml:space="preserve"> signalling connection after the completion of </w:t>
      </w:r>
      <w:r>
        <w:rPr>
          <w:rFonts w:hint="eastAsia"/>
        </w:rPr>
        <w:t xml:space="preserve">the </w:t>
      </w:r>
      <w:r>
        <w:t>re</w:t>
      </w:r>
      <w:r>
        <w:t>gistration procedure for mobility and periodic registration update (e.g. due to uplink signalling pending but no user data pending)</w:t>
      </w:r>
      <w:r>
        <w:rPr>
          <w:rFonts w:hint="eastAsia"/>
        </w:rPr>
        <w:t>.</w:t>
      </w:r>
    </w:p>
    <w:p w:rsidR="00432D46" w:rsidRDefault="00B52979">
      <w:pPr>
        <w:pStyle w:val="NO"/>
      </w:pPr>
      <w:r>
        <w:lastRenderedPageBreak/>
        <w:t>NOTE 16:</w:t>
      </w:r>
      <w:r>
        <w:tab/>
        <w:t>The UE does not have to set the Follow-on request indicator to 1 even if the UE has to request resources for V2X c</w:t>
      </w:r>
      <w:r>
        <w:t xml:space="preserve">ommunication over PC5 reference point, 5G </w:t>
      </w:r>
      <w:proofErr w:type="spellStart"/>
      <w:r>
        <w:t>ProSe</w:t>
      </w:r>
      <w:proofErr w:type="spellEnd"/>
      <w:r>
        <w:t xml:space="preserve"> direct discovery over PC5, 5G </w:t>
      </w:r>
      <w:proofErr w:type="spellStart"/>
      <w:r>
        <w:t>ProSe</w:t>
      </w:r>
      <w:proofErr w:type="spellEnd"/>
      <w:r>
        <w:t xml:space="preserve"> </w:t>
      </w:r>
      <w:r>
        <w:rPr>
          <w:rFonts w:hint="eastAsia"/>
        </w:rPr>
        <w:t>d</w:t>
      </w:r>
      <w:r>
        <w:t xml:space="preserve">irect communication over PC5 or ranging and </w:t>
      </w:r>
      <w:proofErr w:type="spellStart"/>
      <w:r>
        <w:t>sidelink</w:t>
      </w:r>
      <w:proofErr w:type="spellEnd"/>
      <w:r>
        <w:t xml:space="preserve"> positioning or A2X communication over PC5 reference point.</w:t>
      </w:r>
    </w:p>
    <w:p w:rsidR="00432D46" w:rsidRDefault="00B52979">
      <w:r>
        <w:t xml:space="preserve">For case n, the UE shall include the 5GS update type IE in </w:t>
      </w:r>
      <w:r>
        <w:t>the REGISTRATION REQUEST message with the NG-RAN-RCU bit set to "UE radio capability update needed". Additionally, if the UE is not in NB-N1 mode, the UE supports RACS and the UE has an applicable UE radio capability ID for the new UE radio configuration i</w:t>
      </w:r>
      <w:r>
        <w:t>n the serving PLMN or SNPN, the UE shall include the applicable UE radio capability ID in the UE radio capability ID of the REGISTRATION REQUEST message.</w:t>
      </w:r>
    </w:p>
    <w:p w:rsidR="00432D46" w:rsidRDefault="00B52979">
      <w:pPr>
        <w:pStyle w:val="NO"/>
      </w:pPr>
      <w:r>
        <w:t>NOTE 16A:</w:t>
      </w:r>
      <w:r>
        <w:tab/>
        <w:t xml:space="preserve">For cases </w:t>
      </w:r>
      <w:r>
        <w:rPr>
          <w:lang w:eastAsia="ko-KR"/>
        </w:rPr>
        <w:t xml:space="preserve">n, </w:t>
      </w:r>
      <w:r>
        <w:t xml:space="preserve">if the UE supports RACS irrespective whether the UE has an applicable UE radio </w:t>
      </w:r>
      <w:r>
        <w:t>capability ID for the new UE radio configuration in the selected PLMN the 5GS update type IE in the REGISTRATION REQUEST message with the NG-RAN-RCU bit is set to "UE radio capability update needed".</w:t>
      </w:r>
    </w:p>
    <w:p w:rsidR="00432D46" w:rsidRDefault="00B52979">
      <w:r>
        <w:t xml:space="preserve">If </w:t>
      </w:r>
      <w:r>
        <w:rPr>
          <w:lang w:eastAsia="ko-KR"/>
        </w:rPr>
        <w:t>the UE is in the 5GMM-CONNECTED</w:t>
      </w:r>
      <w:r>
        <w:rPr>
          <w:rFonts w:hint="eastAsia"/>
          <w:lang w:eastAsia="ko-KR"/>
        </w:rPr>
        <w:t xml:space="preserve"> mode</w:t>
      </w:r>
      <w:r>
        <w:rPr>
          <w:lang w:eastAsia="ko-KR"/>
        </w:rPr>
        <w:t xml:space="preserve"> and the UE chang</w:t>
      </w:r>
      <w:r>
        <w:rPr>
          <w:lang w:eastAsia="ko-KR"/>
        </w:rPr>
        <w:t>es the radio capability for NG-RAN</w:t>
      </w:r>
      <w:r>
        <w:rPr>
          <w:lang w:eastAsia="zh-CN"/>
        </w:rPr>
        <w:t xml:space="preserve"> or E</w:t>
      </w:r>
      <w:r>
        <w:rPr>
          <w:lang w:eastAsia="zh-CN"/>
        </w:rPr>
        <w:noBreakHyphen/>
        <w:t>UTRAN</w:t>
      </w:r>
      <w:r>
        <w:rPr>
          <w:rFonts w:hint="eastAsia"/>
          <w:lang w:eastAsia="zh-CN"/>
        </w:rPr>
        <w:t>,</w:t>
      </w:r>
      <w:r>
        <w:rPr>
          <w:lang w:eastAsia="ko-KR"/>
        </w:rPr>
        <w:t xml:space="preserve"> </w:t>
      </w:r>
      <w:r>
        <w:rPr>
          <w:rFonts w:hint="eastAsia"/>
          <w:lang w:eastAsia="ko-KR"/>
        </w:rPr>
        <w:t xml:space="preserve">the UE </w:t>
      </w:r>
      <w:r>
        <w:rPr>
          <w:lang w:eastAsia="ko-KR"/>
        </w:rPr>
        <w:t xml:space="preserve">may locally release the established N1 NAS signalling connection and enter the 5GMM-IDLE mode. Then, the UE shall </w:t>
      </w:r>
      <w:r>
        <w:t>initiate the registration procedure for mobility and periodic registration update includ</w:t>
      </w:r>
      <w:r>
        <w:t>ing the 5GS update type IE in the REGISTRATION REQUEST message with the NG-RAN-RCU bit set to " UE radio capability update needed".</w:t>
      </w:r>
    </w:p>
    <w:p w:rsidR="00432D46" w:rsidRDefault="00B52979">
      <w:r>
        <w:t xml:space="preserve">For case o, the </w:t>
      </w:r>
      <w:r>
        <w:rPr>
          <w:lang w:val="en-US"/>
        </w:rPr>
        <w:t xml:space="preserve">UE shall include the Uplink data status IE in the REGISTRATION REQUEST message indicating </w:t>
      </w:r>
      <w:r>
        <w:rPr>
          <w:rFonts w:hint="eastAsia"/>
        </w:rPr>
        <w:t>the PDU session</w:t>
      </w:r>
      <w:r>
        <w:t>(s)</w:t>
      </w:r>
      <w:r>
        <w:rPr>
          <w:rFonts w:hint="eastAsia"/>
        </w:rPr>
        <w:t xml:space="preserve"> </w:t>
      </w:r>
      <w:r>
        <w:t xml:space="preserve">without active user-plane resources for which the UE </w:t>
      </w:r>
      <w:r>
        <w:rPr>
          <w:rFonts w:hint="eastAsia"/>
        </w:rPr>
        <w:t>has pending user data to be sent</w:t>
      </w:r>
      <w:r>
        <w:t xml:space="preserve">, if any, </w:t>
      </w:r>
      <w:r>
        <w:rPr>
          <w:lang w:val="en-US"/>
        </w:rPr>
        <w:t>and the PDU session(s) for which user-plane resources were active prior to receiving the fallback indication</w:t>
      </w:r>
      <w:r>
        <w:t>, if any. If the UE has joined one or more multicast</w:t>
      </w:r>
      <w:r>
        <w:t xml:space="preserve"> MBS session and was in 5GMM-CONNECTED mode with RRC inactive indication before receiving the </w:t>
      </w:r>
      <w:proofErr w:type="spellStart"/>
      <w:r>
        <w:t>fallback</w:t>
      </w:r>
      <w:proofErr w:type="spellEnd"/>
      <w:r>
        <w:t xml:space="preserve"> indication from the lower layers, the </w:t>
      </w:r>
      <w:r>
        <w:rPr>
          <w:lang w:val="en-US"/>
        </w:rPr>
        <w:t xml:space="preserve">UE shall include the Uplink data status IE in the REGISTRATION REQUEST message indicating </w:t>
      </w:r>
      <w:r>
        <w:rPr>
          <w:rFonts w:hint="eastAsia"/>
        </w:rPr>
        <w:t>the PDU session</w:t>
      </w:r>
      <w:r>
        <w:t>(s) that a</w:t>
      </w:r>
      <w:r>
        <w:t xml:space="preserve">re associated to the one or more multicast MBS session. </w:t>
      </w:r>
      <w:r>
        <w:rPr>
          <w:lang w:val="en-US"/>
        </w:rPr>
        <w:t xml:space="preserve">If the UE is in a non-allowed area or if the UE is not in allowed area, the UE shall not include the Uplink data status IE in REGISTRATION REQUEST message, except if </w:t>
      </w:r>
      <w:r>
        <w:t xml:space="preserve">the PDU session </w:t>
      </w:r>
      <w:r>
        <w:rPr>
          <w:lang w:val="en-US"/>
        </w:rPr>
        <w:t>for which user-pla</w:t>
      </w:r>
      <w:r>
        <w:rPr>
          <w:lang w:val="en-US"/>
        </w:rPr>
        <w:t>ne resources were active prior to receiving the fallback indication</w:t>
      </w:r>
      <w:r>
        <w:t xml:space="preserve"> is an emergency PDU session,</w:t>
      </w:r>
      <w:r>
        <w:rPr>
          <w:lang w:val="en-US"/>
        </w:rPr>
        <w:t xml:space="preserve"> or if the UE is configured for high priority access in the selected PLMN or SNPN as specified in </w:t>
      </w:r>
      <w:proofErr w:type="spellStart"/>
      <w:r>
        <w:rPr>
          <w:lang w:val="en-US"/>
        </w:rPr>
        <w:t>subclause</w:t>
      </w:r>
      <w:proofErr w:type="spellEnd"/>
      <w:r>
        <w:rPr>
          <w:lang w:val="en-US"/>
        </w:rPr>
        <w:t> 5.3.5.</w:t>
      </w:r>
    </w:p>
    <w:p w:rsidR="00432D46" w:rsidRDefault="00B52979">
      <w:pPr>
        <w:rPr>
          <w:lang w:val="en-US"/>
        </w:rPr>
      </w:pPr>
      <w:r>
        <w:t xml:space="preserve">For case f, the UE shall include the </w:t>
      </w:r>
      <w:r>
        <w:rPr>
          <w:lang w:val="en-US"/>
        </w:rPr>
        <w:t>Uplink d</w:t>
      </w:r>
      <w:r>
        <w:rPr>
          <w:lang w:val="en-US"/>
        </w:rPr>
        <w:t xml:space="preserve">ata status IE in the REGISTRATION REQUEST message indicating </w:t>
      </w:r>
      <w:r>
        <w:t xml:space="preserve">the </w:t>
      </w:r>
      <w:r>
        <w:rPr>
          <w:lang w:val="en-US"/>
        </w:rPr>
        <w:t xml:space="preserve">PDU session(s) for which the UE </w:t>
      </w:r>
      <w:r>
        <w:rPr>
          <w:color w:val="000000"/>
        </w:rPr>
        <w:t>has uplink user data pending</w:t>
      </w:r>
      <w:r>
        <w:rPr>
          <w:lang w:val="en-US"/>
        </w:rPr>
        <w:t xml:space="preserve"> and the PDU session(s) for which user-plane resources were active prior to receiving </w:t>
      </w:r>
      <w:r>
        <w:t xml:space="preserve">"RRC Connection failure" </w:t>
      </w:r>
      <w:r>
        <w:rPr>
          <w:lang w:val="en-US"/>
        </w:rPr>
        <w:t>indication</w:t>
      </w:r>
      <w:r>
        <w:t xml:space="preserve"> from the </w:t>
      </w:r>
      <w:r>
        <w:t>lower layers, if any</w:t>
      </w:r>
      <w:r>
        <w:rPr>
          <w:lang w:val="en-US"/>
        </w:rPr>
        <w:t xml:space="preserve">. </w:t>
      </w:r>
      <w:r>
        <w:t>If the UE has joined one or more multicast MBS session and was in 5GMM-CONNECTED mode with RRC inactive indication before receiving the indication of "RRC Connection failure" from the lower layers or before receiving the indication th</w:t>
      </w:r>
      <w:r>
        <w:t xml:space="preserve">at the resumption of the RRC connection has failed from the lower layers, the </w:t>
      </w:r>
      <w:r>
        <w:rPr>
          <w:lang w:val="en-US"/>
        </w:rPr>
        <w:t xml:space="preserve">UE shall include the Uplink data status IE in the REGISTRATION REQUEST message indicating </w:t>
      </w:r>
      <w:r>
        <w:rPr>
          <w:rFonts w:hint="eastAsia"/>
        </w:rPr>
        <w:t>the PDU session</w:t>
      </w:r>
      <w:r>
        <w:t>(s) that are associated to the one or more multicast MBS session.</w:t>
      </w:r>
      <w:r>
        <w:rPr>
          <w:lang w:val="en-US"/>
        </w:rPr>
        <w:t xml:space="preserve"> If the </w:t>
      </w:r>
      <w:r>
        <w:rPr>
          <w:lang w:val="en-US"/>
        </w:rPr>
        <w:t xml:space="preserve">UE is in non-allowed area or not in allowed area, the UE shall not include the Uplink data status IE in REGISTRATION REQUEST message, except that </w:t>
      </w:r>
      <w:r>
        <w:t xml:space="preserve">the PDU session </w:t>
      </w:r>
      <w:r>
        <w:rPr>
          <w:lang w:val="en-US"/>
        </w:rPr>
        <w:t xml:space="preserve">for which user-plane resources were active prior to receiving the </w:t>
      </w:r>
      <w:r>
        <w:t>"RRC Connection failure"</w:t>
      </w:r>
      <w:r>
        <w:rPr>
          <w:lang w:val="en-US"/>
        </w:rPr>
        <w:t>indi</w:t>
      </w:r>
      <w:r>
        <w:rPr>
          <w:lang w:val="en-US"/>
        </w:rPr>
        <w:t>cation</w:t>
      </w:r>
      <w:r>
        <w:t xml:space="preserve"> is emergency PDU session,</w:t>
      </w:r>
      <w:r>
        <w:rPr>
          <w:lang w:val="en-US"/>
        </w:rPr>
        <w:t xml:space="preserve"> or that the UE is configured for high priority access in selected PLMN or SNPN, as specified in </w:t>
      </w:r>
      <w:proofErr w:type="spellStart"/>
      <w:r>
        <w:rPr>
          <w:lang w:val="en-US"/>
        </w:rPr>
        <w:t>subclause</w:t>
      </w:r>
      <w:proofErr w:type="spellEnd"/>
      <w:r>
        <w:rPr>
          <w:lang w:val="en-US"/>
        </w:rPr>
        <w:t> 5.3.5.</w:t>
      </w:r>
    </w:p>
    <w:p w:rsidR="00432D46" w:rsidRDefault="00B52979">
      <w:pPr>
        <w:rPr>
          <w:lang w:val="en-US"/>
        </w:rPr>
      </w:pPr>
      <w:r>
        <w:rPr>
          <w:lang w:val="en-US"/>
        </w:rPr>
        <w:t>If the UE supports service gap control, then the UE shall set the SGC bit to "service gap control supported" i</w:t>
      </w:r>
      <w:r>
        <w:rPr>
          <w:lang w:val="en-US"/>
        </w:rPr>
        <w:t xml:space="preserve">n the 5GMM capability IE of the REGISTRATION REQUEST message </w:t>
      </w:r>
      <w:r>
        <w:t>for all cases except case b</w:t>
      </w:r>
      <w:r>
        <w:rPr>
          <w:lang w:val="en-US"/>
        </w:rPr>
        <w:t>.</w:t>
      </w:r>
    </w:p>
    <w:p w:rsidR="00432D46" w:rsidRDefault="00B52979">
      <w:r>
        <w:t>For cases a, x or if the UE operating in the single-registration mode performs inter-system change from S1 mode to N1 mode, the UE shall:</w:t>
      </w:r>
    </w:p>
    <w:p w:rsidR="00432D46" w:rsidRDefault="00B52979">
      <w:pPr>
        <w:pStyle w:val="B1"/>
      </w:pPr>
      <w:r>
        <w:t>a)</w:t>
      </w:r>
      <w:r>
        <w:tab/>
        <w:t>if the UE has an applicab</w:t>
      </w:r>
      <w:r>
        <w:t>le network-assigned UE radio capability ID for the current UE radio configuration in the selected PLMN or SNPN, include the applicable network-assigned UE radio capability ID in the UE radio capability ID IE of the REGISTRATION REQUEST message; and</w:t>
      </w:r>
    </w:p>
    <w:p w:rsidR="00432D46" w:rsidRDefault="00B52979">
      <w:pPr>
        <w:pStyle w:val="B1"/>
      </w:pPr>
      <w:r>
        <w:t>b)</w:t>
      </w:r>
      <w:r>
        <w:tab/>
        <w:t>if t</w:t>
      </w:r>
      <w:r>
        <w:t>he UE:</w:t>
      </w:r>
    </w:p>
    <w:p w:rsidR="00432D46" w:rsidRDefault="00B52979">
      <w:pPr>
        <w:pStyle w:val="B2"/>
      </w:pPr>
      <w:r>
        <w:t>1)</w:t>
      </w:r>
      <w:r>
        <w:tab/>
        <w:t>does not have an applicable network-assigned UE radio capability ID for the current UE radio configuration in the selected PLMN or SNPN; and</w:t>
      </w:r>
    </w:p>
    <w:p w:rsidR="00432D46" w:rsidRDefault="00B52979">
      <w:pPr>
        <w:pStyle w:val="B2"/>
      </w:pPr>
      <w:r>
        <w:t>2)</w:t>
      </w:r>
      <w:r>
        <w:tab/>
        <w:t>has an applicable manufacturer-assigned UE radio capability ID for the current UE radio configuration,</w:t>
      </w:r>
    </w:p>
    <w:p w:rsidR="00432D46" w:rsidRDefault="00B52979">
      <w:pPr>
        <w:pStyle w:val="B1"/>
      </w:pPr>
      <w:r>
        <w:tab/>
        <w:t>include the applicable manufacturer-assigned UE radio capability ID in the UE radio capability ID IE of the REGISTRATION REQUEST message.</w:t>
      </w:r>
    </w:p>
    <w:p w:rsidR="00432D46" w:rsidRDefault="00B52979">
      <w:r>
        <w:lastRenderedPageBreak/>
        <w:t>For all cases except cases b and z, if the UE supports ciphered broadcast assistance data and the UE needs to obtain</w:t>
      </w:r>
      <w:r>
        <w:t xml:space="preserve">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rsidR="00432D46" w:rsidRDefault="00B52979">
      <w:r>
        <w:t>For case z, the UE shall include the Addi</w:t>
      </w:r>
      <w:r>
        <w:t xml:space="preserve">tional information requested IE with the </w:t>
      </w:r>
      <w:proofErr w:type="spellStart"/>
      <w:r>
        <w:t>CipherKey</w:t>
      </w:r>
      <w:proofErr w:type="spellEnd"/>
      <w:r>
        <w:t xml:space="preserve"> bit set to "ciphering keys for ciphered broadcast assistance data requested" in the REGISTRATION REQUEST message.</w:t>
      </w:r>
    </w:p>
    <w:p w:rsidR="00432D46" w:rsidRDefault="00B52979">
      <w:r>
        <w:t>For case a, if the UE supports ciphered broadcast assistance data and the UE detects that o</w:t>
      </w:r>
      <w:r>
        <w:t xml:space="preserve">ne or more ciphering keys stored at the UE is not applicable in the current TAI, the UE should include the Additional information requested IE with the </w:t>
      </w:r>
      <w:proofErr w:type="spellStart"/>
      <w:r>
        <w:t>CipherKey</w:t>
      </w:r>
      <w:proofErr w:type="spellEnd"/>
      <w:r>
        <w:t xml:space="preserve"> bit set to "ciphering keys for ciphered broadcast assistance data requested" in the REGISTRATI</w:t>
      </w:r>
      <w:r>
        <w:t>ON REQUEST message.</w:t>
      </w:r>
    </w:p>
    <w:p w:rsidR="00432D46" w:rsidRDefault="00B52979">
      <w:r>
        <w:t>For case b, if the UE supports ciphered broadcast assistance data and the remaining validity time for one or more ciphering keys stored at the UE is less than timer T3512, the UE should include the Additional information requested IE wi</w:t>
      </w:r>
      <w:r>
        <w:t xml:space="preserve">th the </w:t>
      </w:r>
      <w:proofErr w:type="spellStart"/>
      <w:r>
        <w:t>CipherKey</w:t>
      </w:r>
      <w:proofErr w:type="spellEnd"/>
      <w:r>
        <w:t xml:space="preserve"> bit set to "ciphering keys for ciphered broadcast assistance data requested" in the REGISTRATION REQUEST message as specified in </w:t>
      </w:r>
      <w:proofErr w:type="spellStart"/>
      <w:r>
        <w:t>subclause</w:t>
      </w:r>
      <w:proofErr w:type="spellEnd"/>
      <w:r>
        <w:t> 6.14.2 in 3GPP TS 23.273 [6B].</w:t>
      </w:r>
    </w:p>
    <w:p w:rsidR="00432D46" w:rsidRDefault="00B52979">
      <w:r>
        <w:t>The</w:t>
      </w:r>
      <w:r>
        <w:rPr>
          <w:rFonts w:hint="eastAsia"/>
          <w:lang w:eastAsia="zh-TW"/>
        </w:rPr>
        <w:t xml:space="preserve"> UE</w:t>
      </w:r>
      <w:r>
        <w:t xml:space="preserve"> shall set the WUSA bit to "WUS assistance information receptio</w:t>
      </w:r>
      <w:r>
        <w:t>n supported" in the 5GMM capability IE for all cases except case b, if the UE supports WUS assistance information. The UE may include its UE paging probability information in the Requested WUS assistance information IE if the UE has set the WUSA bit to "WU</w:t>
      </w:r>
      <w:r>
        <w:t>S assistance information reception supported" in the 5GMM capability IE and does not have an active emergency PDU session.</w:t>
      </w:r>
    </w:p>
    <w:p w:rsidR="00432D46" w:rsidRDefault="00B52979">
      <w:r>
        <w:t>The</w:t>
      </w:r>
      <w:r>
        <w:rPr>
          <w:rFonts w:hint="eastAsia"/>
          <w:lang w:eastAsia="zh-TW"/>
        </w:rPr>
        <w:t xml:space="preserve"> UE</w:t>
      </w:r>
      <w:r>
        <w:t xml:space="preserve"> shall set the NR-PSSI bit to "NR paging subgrouping supported" in the 5GMM capability IE for all cases except case b, if the U</w:t>
      </w:r>
      <w:r>
        <w:t>E supports PEIPS assistance information, is not registered for emergency services and does not have an active emergency PDU session. The UE may include its UE paging probability information in the Requested PEIPS assistance information IE if the UE has set</w:t>
      </w:r>
      <w:r>
        <w:t xml:space="preserve"> the NR-PSSI bit to "NR paging subgrouping supported" in the 5GMM capability IE.</w:t>
      </w:r>
    </w:p>
    <w:p w:rsidR="00432D46" w:rsidRDefault="00B52979">
      <w:r>
        <w:t>The</w:t>
      </w:r>
      <w:r>
        <w:rPr>
          <w:rFonts w:hint="eastAsia"/>
          <w:lang w:eastAsia="zh-TW"/>
        </w:rPr>
        <w:t xml:space="preserve"> UE</w:t>
      </w:r>
      <w:r>
        <w:t xml:space="preserve"> shall set the </w:t>
      </w:r>
      <w:r>
        <w:rPr>
          <w:lang w:eastAsia="ko-KR"/>
        </w:rPr>
        <w:t>LP-WUSPSAI-SI</w:t>
      </w:r>
      <w:r>
        <w:t xml:space="preserve"> bit to "</w:t>
      </w:r>
      <w:r>
        <w:rPr>
          <w:lang w:eastAsia="ko-KR"/>
        </w:rPr>
        <w:t>LP-WUSPS</w:t>
      </w:r>
      <w:r>
        <w:t xml:space="preserve"> assistance information supported" in the 5GMM capability IE for all cases except case b, if the UE supports the </w:t>
      </w:r>
      <w:r>
        <w:rPr>
          <w:lang w:eastAsia="ko-KR"/>
        </w:rPr>
        <w:t>LP-WUSPS</w:t>
      </w:r>
      <w:r>
        <w:t xml:space="preserve"> as</w:t>
      </w:r>
      <w:r>
        <w:t xml:space="preserve">sistance information. The UE may include its UE paging probability information in the Requested </w:t>
      </w:r>
      <w:r>
        <w:rPr>
          <w:lang w:eastAsia="ko-KR"/>
        </w:rPr>
        <w:t>LP-WUSPS</w:t>
      </w:r>
      <w:r>
        <w:t xml:space="preserve"> assistance information IE if the UE has set the </w:t>
      </w:r>
      <w:r>
        <w:rPr>
          <w:lang w:eastAsia="ko-KR"/>
        </w:rPr>
        <w:t>LP-WUSPSAI-SI</w:t>
      </w:r>
      <w:r>
        <w:t xml:space="preserve"> bit to "</w:t>
      </w:r>
      <w:r>
        <w:rPr>
          <w:lang w:eastAsia="ko-KR"/>
        </w:rPr>
        <w:t>LP-WUSPS</w:t>
      </w:r>
      <w:r>
        <w:t xml:space="preserve"> assistance information supported" in the 5GMM capability IE.</w:t>
      </w:r>
    </w:p>
    <w:p w:rsidR="00432D46" w:rsidRDefault="00B52979">
      <w:r>
        <w:t>If the netw</w:t>
      </w:r>
      <w:r>
        <w:t>ork supports the N1 NAS signalling connection release, and the MUSIM UE requests the network to release the NAS signalling connection, the UE shall set Request type to "NAS signalling connection release" in the UE request type IE, set</w:t>
      </w:r>
      <w:r>
        <w:rPr>
          <w:rFonts w:hint="eastAsia"/>
          <w:lang w:eastAsia="ko-KR"/>
        </w:rPr>
        <w:t xml:space="preserve"> </w:t>
      </w:r>
      <w:r>
        <w:t xml:space="preserve">the Follow-on request indicator to </w:t>
      </w:r>
      <w:r>
        <w:rPr>
          <w:lang w:eastAsia="ja-JP"/>
        </w:rPr>
        <w:t>"</w:t>
      </w:r>
      <w:r>
        <w:t>No follow-on request pending</w:t>
      </w:r>
      <w:r>
        <w:rPr>
          <w:lang w:eastAsia="ja-JP"/>
        </w:rPr>
        <w:t>"</w:t>
      </w:r>
      <w:r>
        <w:t xml:space="preserve"> and, if the network supports the paging restriction, may set the paging restriction preference in the Paging restriction IE in the REGISTRATION REQUEST message. In addition, the UE shall not</w:t>
      </w:r>
      <w:r>
        <w:t xml:space="preserve"> include the Uplink data status IE or the Allowed PDU session status IE in the REGISTRATION REQUEST message even if the UE has one or more active always-on PDU sessions associated with the 3</w:t>
      </w:r>
      <w:r>
        <w:rPr>
          <w:rFonts w:hint="eastAsia"/>
          <w:lang w:eastAsia="zh-CN"/>
        </w:rPr>
        <w:t>GPP</w:t>
      </w:r>
      <w:r>
        <w:t xml:space="preserve"> access.</w:t>
      </w:r>
    </w:p>
    <w:p w:rsidR="00432D46" w:rsidRDefault="00B52979">
      <w:pPr>
        <w:pStyle w:val="NO"/>
      </w:pPr>
      <w:r>
        <w:t>NOTE 17:</w:t>
      </w:r>
      <w:r>
        <w:tab/>
        <w:t xml:space="preserve">If the network has already indicated support </w:t>
      </w:r>
      <w:r>
        <w:t xml:space="preserve">for N1 NAS signalling connection release in the current stored registration area and the </w:t>
      </w:r>
      <w:r>
        <w:rPr>
          <w:lang w:val="en-US"/>
        </w:rPr>
        <w:t xml:space="preserve">UE doesn't have </w:t>
      </w:r>
      <w:r>
        <w:t>an emergency PDU session established, the MUSIM UE is allowed to request the network to release the NAS signalling connection during registration proce</w:t>
      </w:r>
      <w:r>
        <w:t>dure for mobility and periodic registration update that is due to mobility outside the registration area even before detecting whether the network supports the N1 NAS signalling connection release in the current TAI.</w:t>
      </w:r>
    </w:p>
    <w:p w:rsidR="00432D46" w:rsidRDefault="00B52979">
      <w:pPr>
        <w:pStyle w:val="NO"/>
      </w:pPr>
      <w:r>
        <w:t>NOTE 18:</w:t>
      </w:r>
      <w:r>
        <w:tab/>
        <w:t>If the network has already ind</w:t>
      </w:r>
      <w:r>
        <w:t xml:space="preserve">icated support for paging restriction in the current stored registration area and the </w:t>
      </w:r>
      <w:r>
        <w:rPr>
          <w:lang w:val="en-US"/>
        </w:rPr>
        <w:t xml:space="preserve">UE doesn't have </w:t>
      </w:r>
      <w:r>
        <w:t>an emergency PDU session established, the MUSIM UE is allowed to include paging restriction together with the request to the network to release the NAS si</w:t>
      </w:r>
      <w:r>
        <w:t>gnalling connection during registration procedure for mobility and periodic registration update that is due to mobility outside the registration area even before detecting whether the network supports the paging restriction in the current TAI.</w:t>
      </w:r>
    </w:p>
    <w:p w:rsidR="00432D46" w:rsidRDefault="00B52979">
      <w:r>
        <w:t xml:space="preserve">For case </w:t>
      </w:r>
      <w:proofErr w:type="spellStart"/>
      <w:r>
        <w:t>zi</w:t>
      </w:r>
      <w:proofErr w:type="spellEnd"/>
      <w:r>
        <w:t>,</w:t>
      </w:r>
      <w:r>
        <w:t xml:space="preserve"> the UE shall not include the Paging restriction IE in the REGISTRATION REQUEST message. If the UE is in 5GMM-IDLE mode and</w:t>
      </w:r>
      <w:r>
        <w:rPr>
          <w:rFonts w:hint="eastAsia"/>
          <w:lang w:eastAsia="zh-CN"/>
        </w:rPr>
        <w:t xml:space="preserve"> </w:t>
      </w:r>
      <w:r>
        <w:rPr>
          <w:lang w:eastAsia="zh-CN"/>
        </w:rPr>
        <w:t xml:space="preserve">the </w:t>
      </w:r>
      <w:r>
        <w:t>network supports the N1 NAS signalling connection release, the UE may include the UE request type IE and set Request type to "NA</w:t>
      </w:r>
      <w:r>
        <w:t>S signalling connection release" to remove the paging restriction and request the release of the NAS signalling connection at the same time. In addition, the UE shall not include the Uplink data status IE in the REGISTRATION REQUEST message.</w:t>
      </w:r>
    </w:p>
    <w:p w:rsidR="00432D46" w:rsidRDefault="00B52979">
      <w:pPr>
        <w:rPr>
          <w:rFonts w:eastAsia="Malgun Gothic"/>
        </w:rPr>
      </w:pPr>
      <w:r>
        <w:t>If the UE does</w:t>
      </w:r>
      <w:r>
        <w:t xml:space="preserve"> not have a valid 5G NAS security context and the UE is sending the REGISTRATION REQUEST message after an inter-system change from S1 mode to N1 mode in 5GMM-IDLE mode, </w:t>
      </w:r>
      <w:r>
        <w:rPr>
          <w:rFonts w:eastAsia="Malgun Gothic"/>
        </w:rPr>
        <w:t xml:space="preserve">the UE shall send the REGISTRATION REQUEST message </w:t>
      </w:r>
      <w:r>
        <w:t>without including the NAS message co</w:t>
      </w:r>
      <w:r>
        <w:t>ntainer IE</w:t>
      </w:r>
      <w:r>
        <w:rPr>
          <w:rFonts w:eastAsia="Malgun Gothic"/>
        </w:rPr>
        <w:t>.</w:t>
      </w:r>
      <w:r>
        <w:t xml:space="preserve"> </w:t>
      </w:r>
      <w:r>
        <w:rPr>
          <w:rFonts w:eastAsia="Malgun Gothic"/>
        </w:rPr>
        <w:t xml:space="preserve">The UE shall include </w:t>
      </w:r>
      <w:r>
        <w:t xml:space="preserve">the </w:t>
      </w:r>
      <w:r>
        <w:lastRenderedPageBreak/>
        <w:t xml:space="preserve">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w:t>
      </w:r>
      <w:r>
        <w:rPr>
          <w:rFonts w:eastAsia="Malgun Gothic"/>
        </w:rPr>
        <w:t>.6 and 5.4.2.3.</w:t>
      </w:r>
    </w:p>
    <w:p w:rsidR="00432D46" w:rsidRDefault="00B52979">
      <w:r>
        <w:t xml:space="preserve">If the UE indicates "mobility registration updating" in the 5GS registration type IE and supports V2X over </w:t>
      </w:r>
      <w:proofErr w:type="spellStart"/>
      <w:r>
        <w:t>Uu</w:t>
      </w:r>
      <w:proofErr w:type="spellEnd"/>
      <w:r>
        <w:t xml:space="preserve"> as specified in 3GPP TS 24.587 [19B], the</w:t>
      </w:r>
      <w:r>
        <w:rPr>
          <w:rFonts w:hint="eastAsia"/>
          <w:lang w:eastAsia="zh-TW"/>
        </w:rPr>
        <w:t xml:space="preserve"> UE</w:t>
      </w:r>
      <w:r>
        <w:t xml:space="preserve"> shall set the V2X-Uu bit to "V2X over </w:t>
      </w:r>
      <w:proofErr w:type="spellStart"/>
      <w:r>
        <w:t>Uu</w:t>
      </w:r>
      <w:proofErr w:type="spellEnd"/>
      <w:r>
        <w:t xml:space="preserve"> supported"</w:t>
      </w:r>
      <w:r>
        <w:t xml:space="preserve"> in the 5GMM capability IE of the REGISTRATION REQUEST message. If the UE indicates "mobility registration updating" in the 5GS registration type IE and supports V2X communication over E-UTRA-PC5 as specified in 3GPP TS 24.587 [19B], the</w:t>
      </w:r>
      <w:r>
        <w:rPr>
          <w:rFonts w:hint="eastAsia"/>
          <w:lang w:eastAsia="zh-TW"/>
        </w:rPr>
        <w:t xml:space="preserve"> UE</w:t>
      </w:r>
      <w:r>
        <w:t xml:space="preserve"> shall set the V</w:t>
      </w:r>
      <w:r>
        <w:t>2XCEPC5 bit to "V2X communication over E-UTRA-PC5 supported" in the 5GMM capability IE of the REGISTRATION REQUEST message. If the UE indicates "mobility registration updating" in the 5GS registration type IE and supports V2X communication over NR-PC5 as s</w:t>
      </w:r>
      <w:r>
        <w:t>pecified in 3GPP TS 24.587 [19B], the</w:t>
      </w:r>
      <w:r>
        <w:rPr>
          <w:rFonts w:hint="eastAsia"/>
          <w:lang w:eastAsia="zh-TW"/>
        </w:rPr>
        <w:t xml:space="preserve"> UE</w:t>
      </w:r>
      <w:r>
        <w:t xml:space="preserve"> shall set the V2XCNPC5 bit to "V2X communication over NR-PC5 supported" in the 5GMM capability IE of the REGISTRATION REQUEST message.</w:t>
      </w:r>
    </w:p>
    <w:p w:rsidR="00432D46" w:rsidRDefault="00B52979">
      <w:pPr>
        <w:pStyle w:val="NO"/>
      </w:pPr>
      <w:r>
        <w:t xml:space="preserve">NOTE 18A: In previous releases of the specification the "V2X-Uu" capability bit </w:t>
      </w:r>
      <w:r>
        <w:t>is referred to as "V2X" but its meaning is the same.</w:t>
      </w:r>
    </w:p>
    <w:p w:rsidR="00432D46" w:rsidRDefault="00B52979">
      <w:r>
        <w:t xml:space="preserve">The UE shall send the REGISTRATION REQUEST message including the NAS message container IE as described in </w:t>
      </w:r>
      <w:proofErr w:type="spellStart"/>
      <w:r>
        <w:t>subclause</w:t>
      </w:r>
      <w:proofErr w:type="spellEnd"/>
      <w:r>
        <w:t> 4.4.6:</w:t>
      </w:r>
    </w:p>
    <w:p w:rsidR="00432D46" w:rsidRDefault="00B52979">
      <w:pPr>
        <w:pStyle w:val="B1"/>
      </w:pPr>
      <w:r>
        <w:t>a)</w:t>
      </w:r>
      <w:r>
        <w:tab/>
        <w:t>when the UE is sending the message from 5GMM-IDLE mode, the UE has a valid 5G</w:t>
      </w:r>
      <w:r>
        <w:t xml:space="preserve"> NAS security context, and needs to send non-</w:t>
      </w:r>
      <w:proofErr w:type="spellStart"/>
      <w:r>
        <w:t>cleartext</w:t>
      </w:r>
      <w:proofErr w:type="spellEnd"/>
      <w:r>
        <w:t xml:space="preserve"> IEs; or</w:t>
      </w:r>
    </w:p>
    <w:p w:rsidR="00432D46" w:rsidRDefault="00B52979">
      <w:pPr>
        <w:pStyle w:val="B1"/>
      </w:pPr>
      <w:r>
        <w:t>b)</w:t>
      </w:r>
      <w:r>
        <w:tab/>
        <w:t>when the UE is sending the message after an inter-system change from S1 mode to N1 mode in 5GMM-IDLE mode and the UE has a valid 5G NAS security context and needs to send non-</w:t>
      </w:r>
      <w:proofErr w:type="spellStart"/>
      <w:r>
        <w:t>cleartext</w:t>
      </w:r>
      <w:proofErr w:type="spellEnd"/>
      <w:r>
        <w:t xml:space="preserve"> IEs.</w:t>
      </w:r>
    </w:p>
    <w:p w:rsidR="00432D46" w:rsidRDefault="00B52979">
      <w:r>
        <w:t>The UE with a valid 5G NAS security context shall send the REGISTRATION REQUEST message without including the NAS message container IE when the UE does not need to send non-</w:t>
      </w:r>
      <w:proofErr w:type="spellStart"/>
      <w:r>
        <w:t>cleartext</w:t>
      </w:r>
      <w:proofErr w:type="spellEnd"/>
      <w:r>
        <w:t xml:space="preserve"> IEs and the UE is sending the message:</w:t>
      </w:r>
    </w:p>
    <w:p w:rsidR="00432D46" w:rsidRDefault="00B52979">
      <w:pPr>
        <w:pStyle w:val="B1"/>
      </w:pPr>
      <w:r>
        <w:t>a)</w:t>
      </w:r>
      <w:r>
        <w:tab/>
        <w:t>from 5GMM-IDLE mode; or</w:t>
      </w:r>
    </w:p>
    <w:p w:rsidR="00432D46" w:rsidRDefault="00B52979">
      <w:pPr>
        <w:pStyle w:val="B1"/>
      </w:pPr>
      <w:r>
        <w:t>b)</w:t>
      </w:r>
      <w:r>
        <w:tab/>
        <w:t>afte</w:t>
      </w:r>
      <w:r>
        <w:t>r an inter-system change from S1 mode to N1 mode in 5GMM-IDLE mode.</w:t>
      </w:r>
    </w:p>
    <w:p w:rsidR="00432D46" w:rsidRDefault="00B52979">
      <w:pPr>
        <w:rPr>
          <w:lang w:val="en-US"/>
        </w:rPr>
      </w:pPr>
      <w:r>
        <w:t>If the UE is sending the REGISTRATION REQUEST message after an inter-system change from S1 mode to N1 mode in 5GMM-CONNECTED mode and the UE needs to send non-</w:t>
      </w:r>
      <w:proofErr w:type="spellStart"/>
      <w:r>
        <w:t>cleartext</w:t>
      </w:r>
      <w:proofErr w:type="spellEnd"/>
      <w:r>
        <w:t xml:space="preserve"> IEs, the UE shall c</w:t>
      </w:r>
      <w:r>
        <w:t xml:space="preserve">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w:t>
      </w:r>
      <w:r>
        <w:t>nd the REGISTRATION REQUEST message without including the NAS message container IE.</w:t>
      </w:r>
    </w:p>
    <w:p w:rsidR="00432D46" w:rsidRDefault="00B52979">
      <w:r>
        <w:t>If the REGISTRATION REQUEST message includes a NAS message container IE, the AMF shall process the REGISTRATION REQUEST message that is obtained from the NAS message contai</w:t>
      </w:r>
      <w:r>
        <w:t xml:space="preserve">ner IE as described in </w:t>
      </w:r>
      <w:proofErr w:type="spellStart"/>
      <w:r>
        <w:t>subclause</w:t>
      </w:r>
      <w:proofErr w:type="spellEnd"/>
      <w:r>
        <w:t> 4.4.6.</w:t>
      </w:r>
    </w:p>
    <w:p w:rsidR="00432D46" w:rsidRDefault="00B52979">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for all c</w:t>
      </w:r>
      <w:r>
        <w:t>ases except case b. For all cases except case b,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w:t>
      </w:r>
      <w:r>
        <w:t xml:space="preserve"> REQUEST message.</w:t>
      </w:r>
    </w:p>
    <w:p w:rsidR="00432D46" w:rsidRDefault="00B52979">
      <w:r>
        <w:t xml:space="preserve">If the registration procedure for mobility and periodic registration update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t>the</w:t>
      </w:r>
      <w:r>
        <w:rPr>
          <w:lang w:eastAsia="ja-JP"/>
        </w:rPr>
        <w:t xml:space="preserve"> UE shall send a REGISTRATION REQUEST message without</w:t>
      </w:r>
      <w:r>
        <w:rPr>
          <w:lang w:eastAsia="ja-JP"/>
        </w:rPr>
        <w:t xml:space="preserve"> an Uplink data status IE</w:t>
      </w:r>
      <w:r>
        <w:rPr>
          <w:rFonts w:hint="eastAsia"/>
        </w:rPr>
        <w:t>.</w:t>
      </w:r>
    </w:p>
    <w:p w:rsidR="00432D46" w:rsidRDefault="00B52979">
      <w:r>
        <w:t>If the UE supports N3 data transfer and multiple user-plane resources in NB-N1 mode (see 3GPP TS </w:t>
      </w:r>
      <w:r>
        <w:rPr>
          <w:rFonts w:hint="eastAsia"/>
          <w:lang w:eastAsia="zh-CN"/>
        </w:rPr>
        <w:t>36.30</w:t>
      </w:r>
      <w:r>
        <w:rPr>
          <w:lang w:eastAsia="zh-CN"/>
        </w:rPr>
        <w:t>6 [25D], 3GPP TS 36.331 [25A]</w:t>
      </w:r>
      <w:r>
        <w:t>), then the UE shall set the Multiple user-plane resources support bit to "Multiple user-plane res</w:t>
      </w:r>
      <w:r>
        <w:t>ources supported" in the 5GMM capability IE of the REGISTRATION REQUEST message for all cases except case b.</w:t>
      </w:r>
    </w:p>
    <w:p w:rsidR="00432D46" w:rsidRDefault="00B52979">
      <w:r>
        <w:t>The UE shall set the ER-NSSAI bit to "Extended rejected NSSAI supported" in the 5GMM capability IE of the REGISTRATION REQUEST message for all case</w:t>
      </w:r>
      <w:r>
        <w:t>s except case b.</w:t>
      </w:r>
    </w:p>
    <w:p w:rsidR="00432D46" w:rsidRDefault="00B52979">
      <w:r>
        <w:t>If the UE supports the NSSRG, then the UE shall set the NSSRG bit to "NSSRG supported" in the 5GMM capability IE of the REGISTRATION REQUEST message for all cases except case b.</w:t>
      </w:r>
    </w:p>
    <w:p w:rsidR="00432D46" w:rsidRDefault="00B52979">
      <w:r>
        <w:lastRenderedPageBreak/>
        <w:t>For case </w:t>
      </w:r>
      <w:proofErr w:type="spellStart"/>
      <w:r>
        <w:t>zf</w:t>
      </w:r>
      <w:proofErr w:type="spellEnd"/>
      <w:r>
        <w:t>, the UE shall include the service-level device ID</w:t>
      </w:r>
      <w:r>
        <w:t xml:space="preserve"> in the Service-level-AA container IE of the REGISTRATION REQUEST message and set the value to the CAA-level UAV ID. The UE shall include the service-level-AA server address in the Service-level-AA container IE of the REGISTRATION REQUEST message and set t</w:t>
      </w:r>
      <w:r>
        <w:t>he value to the USS address, if it is provided by the upper layers. The UE shall include the service-level-AA payload in the Service-level-AA container IE of the REGISTRATION REQUEST message and shall set the service-level-AA payload type, if the service-l</w:t>
      </w:r>
      <w:r>
        <w:t>evel-AA payload is provided by upper layers.</w:t>
      </w:r>
    </w:p>
    <w:p w:rsidR="00432D46" w:rsidRDefault="00B52979">
      <w:pPr>
        <w:pStyle w:val="NO"/>
      </w:pPr>
      <w:r>
        <w:t>NOTE 18:</w:t>
      </w:r>
      <w:r>
        <w:tab/>
        <w:t>The service-level-AA payload can be of type "C2 authorization payload". The C2 authorization payload can include one or both of an indication of the request for direct C2 communication and pairing infor</w:t>
      </w:r>
      <w:r>
        <w:t>mation for direct C2 communication.</w:t>
      </w:r>
    </w:p>
    <w:p w:rsidR="00432D46" w:rsidRDefault="00B52979">
      <w:r>
        <w:t>For all cases except case b, then</w:t>
      </w:r>
      <w:r>
        <w:rPr>
          <w:lang w:val="en-US"/>
        </w:rPr>
        <w:t>:</w:t>
      </w:r>
    </w:p>
    <w:p w:rsidR="00432D46" w:rsidRDefault="00B52979">
      <w:pPr>
        <w:pStyle w:val="B1"/>
      </w:pPr>
      <w:r>
        <w:t>-</w:t>
      </w:r>
      <w:r>
        <w:tab/>
        <w:t>if the UE supports 5</w:t>
      </w:r>
      <w:r>
        <w:rPr>
          <w:rFonts w:hint="eastAsia"/>
        </w:rPr>
        <w:t>G</w:t>
      </w:r>
      <w:r>
        <w:t xml:space="preserve"> </w:t>
      </w:r>
      <w:proofErr w:type="spellStart"/>
      <w:r>
        <w:t>ProSe</w:t>
      </w:r>
      <w:proofErr w:type="spellEnd"/>
      <w:r>
        <w:t xml:space="preserve"> direct discovery as specified in 3GPP TS 24.554 [19E], the UE shall set the 5</w:t>
      </w:r>
      <w:r>
        <w:rPr>
          <w:rFonts w:hint="eastAsia"/>
        </w:rPr>
        <w:t>G</w:t>
      </w:r>
      <w:r>
        <w:t xml:space="preserve"> </w:t>
      </w:r>
      <w:proofErr w:type="spellStart"/>
      <w:r>
        <w:t>ProSe-dd</w:t>
      </w:r>
      <w:proofErr w:type="spellEnd"/>
      <w:r>
        <w:t xml:space="preserve"> bit to "5</w:t>
      </w:r>
      <w:r>
        <w:rPr>
          <w:rFonts w:hint="eastAsia"/>
        </w:rPr>
        <w:t>G</w:t>
      </w:r>
      <w:r>
        <w:t xml:space="preserve"> </w:t>
      </w:r>
      <w:proofErr w:type="spellStart"/>
      <w:r>
        <w:t>ProSe</w:t>
      </w:r>
      <w:proofErr w:type="spellEnd"/>
      <w:r>
        <w:t xml:space="preserve"> direct discovery supported"</w:t>
      </w:r>
      <w:r>
        <w:t xml:space="preserve"> in the 5GMM capability IE of the REGISTRATION REQUEST message. If the UE supports 5</w:t>
      </w:r>
      <w:r>
        <w:rPr>
          <w:rFonts w:hint="eastAsia"/>
        </w:rPr>
        <w:t>G</w:t>
      </w:r>
      <w:r>
        <w:t xml:space="preserve"> </w:t>
      </w:r>
      <w:proofErr w:type="spellStart"/>
      <w:r>
        <w:t>ProSe</w:t>
      </w:r>
      <w:proofErr w:type="spellEnd"/>
      <w:r>
        <w:t xml:space="preserve"> direct communication as specified in 3GPP TS 24.554 [19E], the UE shall set the 5</w:t>
      </w:r>
      <w:r>
        <w:rPr>
          <w:rFonts w:hint="eastAsia"/>
        </w:rPr>
        <w:t>G</w:t>
      </w:r>
      <w:r>
        <w:t xml:space="preserve"> </w:t>
      </w:r>
      <w:proofErr w:type="spellStart"/>
      <w:r>
        <w:t>ProSe</w:t>
      </w:r>
      <w:proofErr w:type="spellEnd"/>
      <w:r>
        <w:t>-dc bit to "5</w:t>
      </w:r>
      <w:r>
        <w:rPr>
          <w:rFonts w:hint="eastAsia"/>
        </w:rPr>
        <w:t>G</w:t>
      </w:r>
      <w:r>
        <w:t xml:space="preserve"> </w:t>
      </w:r>
      <w:proofErr w:type="spellStart"/>
      <w:r>
        <w:t>ProSe</w:t>
      </w:r>
      <w:proofErr w:type="spellEnd"/>
      <w:r>
        <w:t xml:space="preserve"> direct communication supported" in the 5GMM capability </w:t>
      </w:r>
      <w:r>
        <w:t>IE of the REGISTRATION REQUEST message. If the UE supports acting as 5</w:t>
      </w:r>
      <w:r>
        <w:rPr>
          <w:rFonts w:hint="eastAsia"/>
        </w:rPr>
        <w:t>G</w:t>
      </w:r>
      <w:r>
        <w:t xml:space="preserve"> </w:t>
      </w:r>
      <w:proofErr w:type="spellStart"/>
      <w:r>
        <w:t>ProSe</w:t>
      </w:r>
      <w:proofErr w:type="spellEnd"/>
      <w:r>
        <w:t xml:space="preserve"> layer-2 UE-to-network relay UE as specified in 3GPP TS 24.554 [19E], the UE shall set the 5</w:t>
      </w:r>
      <w:r>
        <w:rPr>
          <w:rFonts w:hint="eastAsia"/>
        </w:rPr>
        <w:t>G</w:t>
      </w:r>
      <w:r>
        <w:t xml:space="preserve"> ProSe-l2relay bit to "Acting as a 5</w:t>
      </w:r>
      <w:r>
        <w:rPr>
          <w:rFonts w:hint="eastAsia"/>
        </w:rPr>
        <w:t>G</w:t>
      </w:r>
      <w:r>
        <w:t xml:space="preserve"> </w:t>
      </w:r>
      <w:proofErr w:type="spellStart"/>
      <w:r>
        <w:t>ProSe</w:t>
      </w:r>
      <w:proofErr w:type="spellEnd"/>
      <w:r>
        <w:t xml:space="preserve"> layer-2 UE-to-network relay UE supported" </w:t>
      </w:r>
      <w:r>
        <w:t>in the 5GMM capability IE of the REGISTRATION REQUEST message. If the UE supports acting as 5</w:t>
      </w:r>
      <w:r>
        <w:rPr>
          <w:rFonts w:hint="eastAsia"/>
        </w:rPr>
        <w:t>G</w:t>
      </w:r>
      <w:r>
        <w:t xml:space="preserve"> </w:t>
      </w:r>
      <w:proofErr w:type="spellStart"/>
      <w:r>
        <w:t>ProSe</w:t>
      </w:r>
      <w:proofErr w:type="spellEnd"/>
      <w:r>
        <w:t xml:space="preserve"> layer-3 UE-to-network relay UE as specified in 3GPP TS 24.554 [19E], the UE shall set the 5</w:t>
      </w:r>
      <w:r>
        <w:rPr>
          <w:rFonts w:hint="eastAsia"/>
        </w:rPr>
        <w:t>G</w:t>
      </w:r>
      <w:r>
        <w:t xml:space="preserve"> ProSe-l3relay bit to "Acting as a 5</w:t>
      </w:r>
      <w:r>
        <w:rPr>
          <w:rFonts w:hint="eastAsia"/>
        </w:rPr>
        <w:t>G</w:t>
      </w:r>
      <w:r>
        <w:t xml:space="preserve"> </w:t>
      </w:r>
      <w:proofErr w:type="spellStart"/>
      <w:r>
        <w:t>ProSe</w:t>
      </w:r>
      <w:proofErr w:type="spellEnd"/>
      <w:r>
        <w:t xml:space="preserve"> layer-3 UE-to-netwo</w:t>
      </w:r>
      <w:r>
        <w:t>rk relay UE supported" in the 5GMM capability IE of the REGISTRATION REQUEST message. If the UE supports acting as 5</w:t>
      </w:r>
      <w:r>
        <w:rPr>
          <w:rFonts w:hint="eastAsia"/>
        </w:rPr>
        <w:t>G</w:t>
      </w:r>
      <w:r>
        <w:t xml:space="preserve"> </w:t>
      </w:r>
      <w:proofErr w:type="spellStart"/>
      <w:r>
        <w:t>ProSe</w:t>
      </w:r>
      <w:proofErr w:type="spellEnd"/>
      <w:r>
        <w:t xml:space="preserve"> layer-2 UE-to-network remote UE as specified in 3GPP TS 24.554 [19E], the UE shall set the 5</w:t>
      </w:r>
      <w:r>
        <w:rPr>
          <w:rFonts w:hint="eastAsia"/>
        </w:rPr>
        <w:t>G</w:t>
      </w:r>
      <w:r>
        <w:t xml:space="preserve"> ProSe-l2rmt bit to "Acting as a 5</w:t>
      </w:r>
      <w:r>
        <w:rPr>
          <w:rFonts w:hint="eastAsia"/>
        </w:rPr>
        <w:t>G</w:t>
      </w:r>
      <w:r>
        <w:t xml:space="preserve"> </w:t>
      </w:r>
      <w:proofErr w:type="spellStart"/>
      <w:r>
        <w:t>Pro</w:t>
      </w:r>
      <w:r>
        <w:t>Se</w:t>
      </w:r>
      <w:proofErr w:type="spellEnd"/>
      <w:r>
        <w:t xml:space="preserve"> layer-2 UE-to-network remote UE supported" in the 5GMM capability IE of the REGISTRATION REQUEST message. If the UE supports acting as 5</w:t>
      </w:r>
      <w:r>
        <w:rPr>
          <w:rFonts w:hint="eastAsia"/>
        </w:rPr>
        <w:t>G</w:t>
      </w:r>
      <w:r>
        <w:t xml:space="preserve"> </w:t>
      </w:r>
      <w:proofErr w:type="spellStart"/>
      <w:r>
        <w:t>ProSe</w:t>
      </w:r>
      <w:proofErr w:type="spellEnd"/>
      <w:r>
        <w:t xml:space="preserve"> layer-3 UE-to-network remote UE as specified in 3GPP TS 24.554 [19E], the UE shall set the 5</w:t>
      </w:r>
      <w:r>
        <w:rPr>
          <w:rFonts w:hint="eastAsia"/>
        </w:rPr>
        <w:t>G</w:t>
      </w:r>
      <w:r>
        <w:t xml:space="preserve"> ProSe-l3rmt bit</w:t>
      </w:r>
      <w:r>
        <w:t xml:space="preserve"> to "Acting as a 5</w:t>
      </w:r>
      <w:r>
        <w:rPr>
          <w:rFonts w:hint="eastAsia"/>
        </w:rPr>
        <w:t>G</w:t>
      </w:r>
      <w:r>
        <w:t xml:space="preserve"> </w:t>
      </w:r>
      <w:proofErr w:type="spellStart"/>
      <w:r>
        <w:t>ProSe</w:t>
      </w:r>
      <w:proofErr w:type="spellEnd"/>
      <w:r>
        <w:t xml:space="preserve"> layer-3 UE-to-network remote UE supported" in the 5GMM capability IE of the REGISTRATION REQUEST message. If the UE supports acting as 5G </w:t>
      </w:r>
      <w:proofErr w:type="spellStart"/>
      <w:r>
        <w:t>ProSe</w:t>
      </w:r>
      <w:proofErr w:type="spellEnd"/>
      <w:r>
        <w:t xml:space="preserve"> layer-2 UE-to-UE relay UE as specified in 3GPP TS 24.554 [19E], the UE shall set the 5</w:t>
      </w:r>
      <w:r>
        <w:t xml:space="preserve">G ProSe-l2U2U relay bit to "Acting as a 5G </w:t>
      </w:r>
      <w:proofErr w:type="spellStart"/>
      <w:r>
        <w:t>ProSe</w:t>
      </w:r>
      <w:proofErr w:type="spellEnd"/>
      <w:r>
        <w:t xml:space="preserve"> layer-2 UE-to-UE relay UE supported" in the 5GMM capability IE of the REGISTRATION REQUEST message. If the UE supports acting as 5G </w:t>
      </w:r>
      <w:proofErr w:type="spellStart"/>
      <w:r>
        <w:t>ProSe</w:t>
      </w:r>
      <w:proofErr w:type="spellEnd"/>
      <w:r>
        <w:t xml:space="preserve"> layer-3 UE-to-UE relay UE as specified in 3GPP TS 24.554 [19E], the U</w:t>
      </w:r>
      <w:r>
        <w:t xml:space="preserve">E shall set the 5G ProSe-l3U2U relay bit to "Acting as a 5G </w:t>
      </w:r>
      <w:proofErr w:type="spellStart"/>
      <w:r>
        <w:t>ProSe</w:t>
      </w:r>
      <w:proofErr w:type="spellEnd"/>
      <w:r>
        <w:t xml:space="preserve"> layer-3 UE-to-UE relay UE supported" in the 5GMM capability IE of the REGISTRATION REQUEST message. If the UE supports acting as 5G </w:t>
      </w:r>
      <w:proofErr w:type="spellStart"/>
      <w:r>
        <w:t>ProSe</w:t>
      </w:r>
      <w:proofErr w:type="spellEnd"/>
      <w:r>
        <w:t xml:space="preserve"> layer-2 end UE as specified in 3GPP TS 24.554 [19E],</w:t>
      </w:r>
      <w:r>
        <w:t xml:space="preserve"> the UE shall set the 5G ProSe-l2end bit to "Acting as a 5G </w:t>
      </w:r>
      <w:proofErr w:type="spellStart"/>
      <w:r>
        <w:t>ProSe</w:t>
      </w:r>
      <w:proofErr w:type="spellEnd"/>
      <w:r>
        <w:t xml:space="preserve"> layer-2 end UE supported" in the 5GMM capability IE of the REGISTRATION REQUEST message. If the UE supports acting as 5G </w:t>
      </w:r>
      <w:proofErr w:type="spellStart"/>
      <w:r>
        <w:t>ProSe</w:t>
      </w:r>
      <w:proofErr w:type="spellEnd"/>
      <w:r>
        <w:t xml:space="preserve"> layer-3 end UE as specified in 3GPP TS 24.554 [19E], the UE sha</w:t>
      </w:r>
      <w:r>
        <w:t xml:space="preserve">ll set the 5G ProSe-l3end bit to "Acting as a 5G </w:t>
      </w:r>
      <w:proofErr w:type="spellStart"/>
      <w:r>
        <w:t>ProSe</w:t>
      </w:r>
      <w:proofErr w:type="spellEnd"/>
      <w:r>
        <w:t xml:space="preserve"> layer-3 end UE supported" in the 5GMM capability IE of the REGISTRATION REQUEST message.</w:t>
      </w:r>
    </w:p>
    <w:p w:rsidR="00432D46" w:rsidRDefault="00B52979">
      <w:pPr>
        <w:pStyle w:val="B1"/>
        <w:rPr>
          <w:lang w:eastAsia="zh-CN"/>
        </w:rPr>
      </w:pPr>
      <w:r>
        <w:t>-</w:t>
      </w:r>
      <w:r>
        <w:tab/>
        <w:t>If the UE supports</w:t>
      </w:r>
      <w:r>
        <w:rPr>
          <w:lang w:eastAsia="zh-CN"/>
        </w:rPr>
        <w:t xml:space="preserve"> acting as</w:t>
      </w:r>
      <w:r>
        <w:t xml:space="preserve"> 5G </w:t>
      </w:r>
      <w:proofErr w:type="spellStart"/>
      <w:r>
        <w:rPr>
          <w:lang w:eastAsia="zh-CN"/>
        </w:rPr>
        <w:t>ProSe</w:t>
      </w:r>
      <w:proofErr w:type="spellEnd"/>
      <w:r>
        <w:rPr>
          <w:lang w:eastAsia="zh-CN"/>
        </w:rPr>
        <w:t xml:space="preserve"> </w:t>
      </w:r>
      <w:r>
        <w:rPr>
          <w:rFonts w:hint="eastAsia"/>
          <w:lang w:eastAsia="zh-CN"/>
        </w:rPr>
        <w:t>multi-hop</w:t>
      </w:r>
      <w:r>
        <w:rPr>
          <w:lang w:eastAsia="zh-CN"/>
        </w:rPr>
        <w:t xml:space="preserve"> layer-3 UE-to-network relay UE</w:t>
      </w:r>
      <w:r>
        <w:t xml:space="preserve"> as specified in 3GPP TS 24.5</w:t>
      </w:r>
      <w:r>
        <w:rPr>
          <w:lang w:eastAsia="zh-CN"/>
        </w:rPr>
        <w:t>54</w:t>
      </w:r>
      <w:r>
        <w:t> </w:t>
      </w:r>
      <w:r>
        <w:t>[19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w:t>
      </w:r>
      <w:r>
        <w:rPr>
          <w:rFonts w:hint="eastAsia"/>
          <w:lang w:eastAsia="zh-CN"/>
        </w:rPr>
        <w:t xml:space="preserve">and set </w:t>
      </w:r>
      <w:r>
        <w:t xml:space="preserve">5G </w:t>
      </w:r>
      <w:proofErr w:type="spellStart"/>
      <w:r>
        <w:rPr>
          <w:lang w:eastAsia="zh-CN"/>
        </w:rPr>
        <w:t>ProSe</w:t>
      </w:r>
      <w:proofErr w:type="spellEnd"/>
      <w:r>
        <w:rPr>
          <w:lang w:eastAsia="zh-CN"/>
        </w:rPr>
        <w:t>-M</w:t>
      </w:r>
      <w:r>
        <w:rPr>
          <w:rFonts w:hint="eastAsia"/>
          <w:lang w:eastAsia="zh-CN"/>
        </w:rPr>
        <w:t>CI</w:t>
      </w:r>
      <w:r>
        <w:t xml:space="preserve"> bit to</w:t>
      </w:r>
      <w:r>
        <w:rPr>
          <w:rFonts w:hint="eastAsia"/>
          <w:lang w:eastAsia="zh-CN"/>
        </w:rPr>
        <w:t xml:space="preserve"> </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Pr>
          <w:rFonts w:eastAsia="Malgun Gothic" w:hint="eastAsia"/>
          <w:lang w:eastAsia="ko-KR"/>
        </w:rPr>
        <w:t>"</w:t>
      </w:r>
      <w:r>
        <w:rPr>
          <w:rFonts w:hint="eastAsia"/>
          <w:lang w:eastAsia="zh-CN"/>
        </w:rPr>
        <w:t xml:space="preserve"> </w:t>
      </w:r>
      <w:r>
        <w:t xml:space="preserve">in the 5GMM capability IE of the REGISTRATION REQUEST message. If the </w:t>
      </w:r>
      <w:r>
        <w:t>UE supports</w:t>
      </w:r>
      <w:r>
        <w:rPr>
          <w:lang w:eastAsia="zh-CN"/>
        </w:rPr>
        <w:t xml:space="preserve"> acting as</w:t>
      </w:r>
      <w:r>
        <w:t xml:space="preserve"> 5G </w:t>
      </w:r>
      <w:proofErr w:type="spellStart"/>
      <w:r>
        <w:rPr>
          <w:lang w:eastAsia="zh-CN"/>
        </w:rPr>
        <w:t>ProSe</w:t>
      </w:r>
      <w:proofErr w:type="spellEnd"/>
      <w:r>
        <w:rPr>
          <w:lang w:eastAsia="zh-CN"/>
        </w:rPr>
        <w:t xml:space="preserve"> </w:t>
      </w:r>
      <w:r>
        <w:rPr>
          <w:rFonts w:hint="eastAsia"/>
          <w:lang w:eastAsia="zh-CN"/>
        </w:rPr>
        <w:t>multi-hop</w:t>
      </w:r>
      <w:r>
        <w:rPr>
          <w:lang w:eastAsia="zh-CN"/>
        </w:rPr>
        <w:t xml:space="preserve"> layer-3 UE-to-network re</w:t>
      </w:r>
      <w:r>
        <w:rPr>
          <w:rFonts w:hint="eastAsia"/>
          <w:lang w:eastAsia="zh-CN"/>
        </w:rPr>
        <w:t>mote</w:t>
      </w:r>
      <w:r>
        <w:rPr>
          <w:lang w:eastAsia="zh-CN"/>
        </w:rPr>
        <w:t xml:space="preserv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 xml:space="preserve">supported" </w:t>
      </w:r>
      <w:r>
        <w:rPr>
          <w:rFonts w:hint="eastAsia"/>
          <w:lang w:eastAsia="zh-CN"/>
        </w:rPr>
        <w:t xml:space="preserve">and set </w:t>
      </w:r>
      <w:r>
        <w:t xml:space="preserve">5G </w:t>
      </w:r>
      <w:proofErr w:type="spellStart"/>
      <w:r>
        <w:rPr>
          <w:lang w:eastAsia="zh-CN"/>
        </w:rPr>
        <w:t>ProSe</w:t>
      </w:r>
      <w:proofErr w:type="spellEnd"/>
      <w:r>
        <w:rPr>
          <w:lang w:eastAsia="zh-CN"/>
        </w:rPr>
        <w:t>-M</w:t>
      </w:r>
      <w:r>
        <w:rPr>
          <w:rFonts w:hint="eastAsia"/>
          <w:lang w:eastAsia="zh-CN"/>
        </w:rPr>
        <w:t>CI</w:t>
      </w:r>
      <w:r>
        <w:t xml:space="preserve"> bit to</w:t>
      </w:r>
      <w:r>
        <w:rPr>
          <w:rFonts w:hint="eastAsia"/>
          <w:lang w:eastAsia="zh-CN"/>
        </w:rPr>
        <w:t xml:space="preserve"> </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w:t>
      </w:r>
      <w:r>
        <w:rPr>
          <w:rFonts w:hint="eastAsia"/>
          <w:lang w:eastAsia="zh-CN"/>
        </w:rPr>
        <w:t>multi-hop</w:t>
      </w:r>
      <w:r>
        <w:rPr>
          <w:lang w:eastAsia="zh-CN"/>
        </w:rPr>
        <w:t xml:space="preserve"> layer-</w:t>
      </w:r>
      <w:r>
        <w:rPr>
          <w:rFonts w:hint="eastAsia"/>
          <w:lang w:eastAsia="zh-CN"/>
        </w:rPr>
        <w:t>2</w:t>
      </w:r>
      <w:r>
        <w:rPr>
          <w:lang w:eastAsia="zh-CN"/>
        </w:rPr>
        <w:t xml:space="preserve">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w:t>
      </w:r>
      <w:r>
        <w:rPr>
          <w:rFonts w:hint="eastAsia"/>
          <w:lang w:eastAsia="zh-CN"/>
        </w:rPr>
        <w:t>2</w:t>
      </w:r>
      <w:r>
        <w:rPr>
          <w:lang w:eastAsia="zh-CN"/>
        </w:rPr>
        <w:t>rela</w:t>
      </w:r>
      <w:r>
        <w:rPr>
          <w:lang w:eastAsia="zh-CN"/>
        </w:rPr>
        <w:t>y</w:t>
      </w:r>
      <w:r>
        <w:t xml:space="preserve"> bit to "Acting as a 5G </w:t>
      </w:r>
      <w:proofErr w:type="spellStart"/>
      <w:r>
        <w:t>ProSe</w:t>
      </w:r>
      <w:proofErr w:type="spellEnd"/>
      <w:r>
        <w:rPr>
          <w:lang w:eastAsia="zh-CN"/>
        </w:rPr>
        <w:t xml:space="preserve"> layer-</w:t>
      </w:r>
      <w:r>
        <w:rPr>
          <w:rFonts w:hint="eastAsia"/>
          <w:lang w:eastAsia="zh-CN"/>
        </w:rPr>
        <w:t>2</w:t>
      </w:r>
      <w:r>
        <w:t xml:space="preserve"> </w:t>
      </w:r>
      <w:r>
        <w:rPr>
          <w:lang w:eastAsia="ko-KR"/>
        </w:rPr>
        <w:t>UE-to-network relay UE</w:t>
      </w:r>
      <w:r>
        <w:t xml:space="preserve"> supported" </w:t>
      </w:r>
      <w:r>
        <w:rPr>
          <w:rFonts w:hint="eastAsia"/>
          <w:lang w:eastAsia="zh-CN"/>
        </w:rPr>
        <w:t xml:space="preserve">and set </w:t>
      </w:r>
      <w:r>
        <w:t xml:space="preserve">5G </w:t>
      </w:r>
      <w:proofErr w:type="spellStart"/>
      <w:r>
        <w:rPr>
          <w:lang w:eastAsia="zh-CN"/>
        </w:rPr>
        <w:t>ProSe</w:t>
      </w:r>
      <w:proofErr w:type="spellEnd"/>
      <w:r>
        <w:rPr>
          <w:lang w:eastAsia="zh-CN"/>
        </w:rPr>
        <w:t>-M</w:t>
      </w:r>
      <w:r>
        <w:rPr>
          <w:rFonts w:hint="eastAsia"/>
          <w:lang w:eastAsia="zh-CN"/>
        </w:rPr>
        <w:t>CI</w:t>
      </w:r>
      <w:r>
        <w:t xml:space="preserve"> bit to</w:t>
      </w:r>
      <w:r>
        <w:rPr>
          <w:rFonts w:hint="eastAsia"/>
          <w:lang w:eastAsia="zh-CN"/>
        </w:rPr>
        <w:t xml:space="preserve"> </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Pr>
          <w:rFonts w:hint="eastAsia"/>
          <w:lang w:eastAsia="zh-CN"/>
        </w:rPr>
        <w:t xml:space="preserve"> </w:t>
      </w:r>
      <w:r>
        <w:t>in the 5GMM capability IE of the REGISTRATION REQUEST message.</w:t>
      </w:r>
      <w:r>
        <w:rPr>
          <w:rFonts w:hint="eastAsia"/>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w:t>
      </w:r>
      <w:r>
        <w:rPr>
          <w:rFonts w:hint="eastAsia"/>
          <w:lang w:eastAsia="zh-CN"/>
        </w:rPr>
        <w:t>multi-hop</w:t>
      </w:r>
      <w:r>
        <w:rPr>
          <w:lang w:eastAsia="zh-CN"/>
        </w:rPr>
        <w:t xml:space="preserve"> la</w:t>
      </w:r>
      <w:r>
        <w:rPr>
          <w:lang w:eastAsia="zh-CN"/>
        </w:rPr>
        <w:t>yer-</w:t>
      </w:r>
      <w:r>
        <w:rPr>
          <w:rFonts w:hint="eastAsia"/>
          <w:lang w:eastAsia="zh-CN"/>
        </w:rPr>
        <w:t>2</w:t>
      </w:r>
      <w:r>
        <w:rPr>
          <w:lang w:eastAsia="zh-CN"/>
        </w:rPr>
        <w:t xml:space="preserve"> UE-to-network re</w:t>
      </w:r>
      <w:r>
        <w:rPr>
          <w:rFonts w:hint="eastAsia"/>
          <w:lang w:eastAsia="zh-CN"/>
        </w:rPr>
        <w:t>mote</w:t>
      </w:r>
      <w:r>
        <w:rPr>
          <w:lang w:eastAsia="zh-CN"/>
        </w:rPr>
        <w:t xml:space="preserv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w:t>
      </w:r>
      <w:r>
        <w:rPr>
          <w:rFonts w:hint="eastAsia"/>
          <w:lang w:eastAsia="zh-CN"/>
        </w:rPr>
        <w:t>2</w:t>
      </w:r>
      <w:r>
        <w:rPr>
          <w:lang w:eastAsia="zh-CN"/>
        </w:rPr>
        <w:t>rmt</w:t>
      </w:r>
      <w:r>
        <w:t xml:space="preserve"> bit to "Acting as a 5G </w:t>
      </w:r>
      <w:proofErr w:type="spellStart"/>
      <w:r>
        <w:t>ProSe</w:t>
      </w:r>
      <w:proofErr w:type="spellEnd"/>
      <w:r>
        <w:rPr>
          <w:lang w:eastAsia="zh-CN"/>
        </w:rPr>
        <w:t xml:space="preserve"> layer-</w:t>
      </w:r>
      <w:r>
        <w:rPr>
          <w:rFonts w:hint="eastAsia"/>
          <w:lang w:eastAsia="zh-CN"/>
        </w:rPr>
        <w:t>2</w:t>
      </w:r>
      <w:r>
        <w:t xml:space="preserve"> </w:t>
      </w:r>
      <w:r>
        <w:rPr>
          <w:lang w:eastAsia="ko-KR"/>
        </w:rPr>
        <w:t xml:space="preserve">UE-to-network </w:t>
      </w:r>
      <w:r>
        <w:rPr>
          <w:lang w:eastAsia="zh-CN"/>
        </w:rPr>
        <w:t xml:space="preserve">remote UE </w:t>
      </w:r>
      <w:r>
        <w:t xml:space="preserve">supported" </w:t>
      </w:r>
      <w:r>
        <w:rPr>
          <w:rFonts w:hint="eastAsia"/>
          <w:lang w:eastAsia="zh-CN"/>
        </w:rPr>
        <w:t xml:space="preserve">and set </w:t>
      </w:r>
      <w:r>
        <w:t xml:space="preserve">5G </w:t>
      </w:r>
      <w:proofErr w:type="spellStart"/>
      <w:r>
        <w:rPr>
          <w:lang w:eastAsia="zh-CN"/>
        </w:rPr>
        <w:t>ProSe</w:t>
      </w:r>
      <w:proofErr w:type="spellEnd"/>
      <w:r>
        <w:rPr>
          <w:lang w:eastAsia="zh-CN"/>
        </w:rPr>
        <w:t>-M</w:t>
      </w:r>
      <w:r>
        <w:rPr>
          <w:rFonts w:hint="eastAsia"/>
          <w:lang w:eastAsia="zh-CN"/>
        </w:rPr>
        <w:t>CI</w:t>
      </w:r>
      <w:r>
        <w:t xml:space="preserve"> bit to</w:t>
      </w:r>
      <w:r>
        <w:rPr>
          <w:rFonts w:hint="eastAsia"/>
          <w:lang w:eastAsia="zh-CN"/>
        </w:rPr>
        <w:t xml:space="preserve"> </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 in the 5GM</w:t>
      </w:r>
      <w:r>
        <w:t xml:space="preserve">M capability IE of the REGISTRATION REQUEST message. If the UE supports acting as 5G </w:t>
      </w:r>
      <w:proofErr w:type="spellStart"/>
      <w:r>
        <w:t>ProSe</w:t>
      </w:r>
      <w:proofErr w:type="spellEnd"/>
      <w:r>
        <w:t xml:space="preserve"> multi-hop layer-3 UE-to-UE relay UE as specified in 3GPP TS 24.554 [19E],</w:t>
      </w:r>
      <w:r>
        <w:rPr>
          <w:rFonts w:hint="eastAsia"/>
          <w:lang w:eastAsia="zh-CN"/>
        </w:rPr>
        <w:t xml:space="preserve"> </w:t>
      </w:r>
      <w:r>
        <w:t xml:space="preserve">the UE shall set the 5G ProSe-l3U2U relay bit to "Acting as a 5G </w:t>
      </w:r>
      <w:proofErr w:type="spellStart"/>
      <w:r>
        <w:t>ProSe</w:t>
      </w:r>
      <w:proofErr w:type="spellEnd"/>
      <w:r>
        <w:t xml:space="preserve"> layer-3 UE-to-UE </w:t>
      </w:r>
      <w:r>
        <w:t>relay UE supported"</w:t>
      </w:r>
      <w:r>
        <w:rPr>
          <w:rFonts w:hint="eastAsia"/>
          <w:lang w:eastAsia="zh-CN"/>
        </w:rPr>
        <w:t xml:space="preserve"> and set </w:t>
      </w:r>
      <w:r>
        <w:t xml:space="preserve">5G </w:t>
      </w:r>
      <w:proofErr w:type="spellStart"/>
      <w:r>
        <w:rPr>
          <w:lang w:eastAsia="zh-CN"/>
        </w:rPr>
        <w:t>ProSe</w:t>
      </w:r>
      <w:proofErr w:type="spellEnd"/>
      <w:r>
        <w:rPr>
          <w:lang w:eastAsia="zh-CN"/>
        </w:rPr>
        <w:t>-M</w:t>
      </w:r>
      <w:r>
        <w:rPr>
          <w:rFonts w:hint="eastAsia"/>
          <w:lang w:eastAsia="zh-CN"/>
        </w:rPr>
        <w:t>CI</w:t>
      </w:r>
      <w:r>
        <w:t xml:space="preserve"> bit to</w:t>
      </w:r>
      <w:r>
        <w:rPr>
          <w:rFonts w:hint="eastAsia"/>
          <w:lang w:eastAsia="zh-CN"/>
        </w:rPr>
        <w:t xml:space="preserve"> </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 in the 5GMM capability IE of the REGISTRATION REQUEST message.</w:t>
      </w:r>
      <w:r>
        <w:rPr>
          <w:rFonts w:hint="eastAsia"/>
          <w:lang w:eastAsia="zh-CN"/>
        </w:rPr>
        <w:t xml:space="preserve"> </w:t>
      </w:r>
      <w:r>
        <w:t xml:space="preserve">If the UE supports acting as 5G </w:t>
      </w:r>
      <w:proofErr w:type="spellStart"/>
      <w:r>
        <w:t>ProSe</w:t>
      </w:r>
      <w:proofErr w:type="spellEnd"/>
      <w:r>
        <w:t xml:space="preserve"> multi-hop layer-3 end UE as specified in 3GPP TS 24.554 [19E], th</w:t>
      </w:r>
      <w:r>
        <w:t>e UE shall</w:t>
      </w:r>
      <w:r>
        <w:rPr>
          <w:rFonts w:hint="eastAsia"/>
          <w:lang w:eastAsia="zh-CN"/>
        </w:rPr>
        <w:t xml:space="preserve"> </w:t>
      </w:r>
      <w:r>
        <w:t xml:space="preserve">set the 5G ProSe-l3end bit to "Acting as a 5G </w:t>
      </w:r>
      <w:proofErr w:type="spellStart"/>
      <w:r>
        <w:t>ProSe</w:t>
      </w:r>
      <w:proofErr w:type="spellEnd"/>
      <w:r>
        <w:t xml:space="preserve"> layer-3 end UE supported" </w:t>
      </w:r>
      <w:r>
        <w:rPr>
          <w:rFonts w:hint="eastAsia"/>
          <w:lang w:eastAsia="zh-CN"/>
        </w:rPr>
        <w:t xml:space="preserve">and set </w:t>
      </w:r>
      <w:r>
        <w:t xml:space="preserve">5G </w:t>
      </w:r>
      <w:proofErr w:type="spellStart"/>
      <w:r>
        <w:rPr>
          <w:lang w:eastAsia="zh-CN"/>
        </w:rPr>
        <w:t>ProSe</w:t>
      </w:r>
      <w:proofErr w:type="spellEnd"/>
      <w:r>
        <w:rPr>
          <w:lang w:eastAsia="zh-CN"/>
        </w:rPr>
        <w:t>-M</w:t>
      </w:r>
      <w:r>
        <w:rPr>
          <w:rFonts w:hint="eastAsia"/>
          <w:lang w:eastAsia="zh-CN"/>
        </w:rPr>
        <w:t>CI</w:t>
      </w:r>
      <w:r>
        <w:t xml:space="preserve"> bit to</w:t>
      </w:r>
      <w:r>
        <w:rPr>
          <w:rFonts w:hint="eastAsia"/>
          <w:lang w:eastAsia="zh-CN"/>
        </w:rPr>
        <w:t xml:space="preserve"> </w:t>
      </w:r>
      <w:r>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Pr>
          <w:rFonts w:hint="eastAsia"/>
          <w:lang w:eastAsia="zh-CN"/>
        </w:rPr>
        <w:t xml:space="preserve"> </w:t>
      </w:r>
      <w:r>
        <w:t>in the 5GMM capability IE of the REGISTRATION REQUEST message. If the UE supports</w:t>
      </w:r>
      <w:r>
        <w:rPr>
          <w:lang w:eastAsia="zh-CN"/>
        </w:rPr>
        <w:t xml:space="preserve"> acting as</w:t>
      </w:r>
      <w:r>
        <w:t xml:space="preserve"> 5G </w:t>
      </w:r>
      <w:proofErr w:type="spellStart"/>
      <w:r>
        <w:rPr>
          <w:lang w:eastAsia="zh-CN"/>
        </w:rPr>
        <w:t>Pr</w:t>
      </w:r>
      <w:r>
        <w:rPr>
          <w:lang w:eastAsia="zh-CN"/>
        </w:rPr>
        <w:t>oSe</w:t>
      </w:r>
      <w:proofErr w:type="spellEnd"/>
      <w:r>
        <w:rPr>
          <w:lang w:eastAsia="zh-CN"/>
        </w:rPr>
        <w:t xml:space="preserve"> layer-3 intermediate UE-to-network re</w:t>
      </w:r>
      <w:r>
        <w:rPr>
          <w:rFonts w:hint="eastAsia"/>
          <w:lang w:eastAsia="zh-CN"/>
        </w:rPr>
        <w:t>lay</w:t>
      </w:r>
      <w:r>
        <w:rPr>
          <w:lang w:eastAsia="zh-CN"/>
        </w:rPr>
        <w:t xml:space="preserv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lastRenderedPageBreak/>
        <w:t xml:space="preserve">ProSe-L3IMrelay bit to "Acting as a 5G </w:t>
      </w:r>
      <w:proofErr w:type="spellStart"/>
      <w:r>
        <w:t>ProSe</w:t>
      </w:r>
      <w:proofErr w:type="spellEnd"/>
      <w:r>
        <w:rPr>
          <w:lang w:eastAsia="zh-CN"/>
        </w:rPr>
        <w:t xml:space="preserve"> layer-3</w:t>
      </w:r>
      <w:r>
        <w:t xml:space="preserve"> </w:t>
      </w:r>
      <w:r>
        <w:rPr>
          <w:lang w:eastAsia="zh-CN"/>
        </w:rPr>
        <w:t>intermediate</w:t>
      </w:r>
      <w:r>
        <w:rPr>
          <w:lang w:eastAsia="ko-KR"/>
        </w:rPr>
        <w:t xml:space="preserve"> UE-to-network </w:t>
      </w:r>
      <w:r>
        <w:rPr>
          <w:rFonts w:hint="eastAsia"/>
          <w:lang w:eastAsia="zh-CN"/>
        </w:rPr>
        <w:t>relay</w:t>
      </w:r>
      <w:r>
        <w:rPr>
          <w:lang w:eastAsia="ko-KR"/>
        </w:rPr>
        <w:t xml:space="preserve"> UE</w:t>
      </w:r>
      <w:r>
        <w:t xml:space="preserve"> supported"</w:t>
      </w:r>
      <w:r>
        <w:rPr>
          <w:rFonts w:hint="eastAsia"/>
          <w:lang w:eastAsia="zh-CN"/>
        </w:rPr>
        <w:t xml:space="preserve"> and set </w:t>
      </w:r>
      <w:r>
        <w:t xml:space="preserve">5G </w:t>
      </w:r>
      <w:proofErr w:type="spellStart"/>
      <w:r>
        <w:rPr>
          <w:lang w:eastAsia="zh-CN"/>
        </w:rPr>
        <w:t>ProSe</w:t>
      </w:r>
      <w:proofErr w:type="spellEnd"/>
      <w:r>
        <w:rPr>
          <w:lang w:eastAsia="zh-CN"/>
        </w:rPr>
        <w:t>-M</w:t>
      </w:r>
      <w:r>
        <w:rPr>
          <w:rFonts w:hint="eastAsia"/>
          <w:lang w:eastAsia="zh-CN"/>
        </w:rPr>
        <w:t>CI</w:t>
      </w:r>
      <w:r>
        <w:t xml:space="preserve"> bit to</w:t>
      </w:r>
      <w:r>
        <w:rPr>
          <w:rFonts w:hint="eastAsia"/>
          <w:lang w:eastAsia="zh-CN"/>
        </w:rPr>
        <w:t xml:space="preserve"> </w:t>
      </w:r>
      <w:r>
        <w:t>"</w:t>
      </w:r>
      <w:r>
        <w:rPr>
          <w:rFonts w:hint="eastAsia"/>
          <w:lang w:eastAsia="zh-CN"/>
        </w:rPr>
        <w:t xml:space="preserve">Multi-hop </w:t>
      </w:r>
      <w:r>
        <w:rPr>
          <w:rFonts w:eastAsia="Malgun Gothic" w:hint="eastAsia"/>
          <w:lang w:eastAsia="ko-KR"/>
        </w:rPr>
        <w:t xml:space="preserve">relay </w:t>
      </w:r>
      <w:r>
        <w:rPr>
          <w:rFonts w:hint="eastAsia"/>
          <w:lang w:eastAsia="zh-CN"/>
        </w:rPr>
        <w:t>c</w:t>
      </w:r>
      <w:r>
        <w:rPr>
          <w:rFonts w:hint="eastAsia"/>
          <w:lang w:eastAsia="zh-CN"/>
        </w:rPr>
        <w:t>ommunication</w:t>
      </w:r>
      <w:r>
        <w:t xml:space="preserve"> 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w:t>
      </w:r>
      <w:r>
        <w:rPr>
          <w:rFonts w:hint="eastAsia"/>
          <w:lang w:eastAsia="zh-CN"/>
        </w:rPr>
        <w:t>2</w:t>
      </w:r>
      <w:r>
        <w:rPr>
          <w:lang w:eastAsia="zh-CN"/>
        </w:rPr>
        <w:t xml:space="preserve"> intermediate UE-to-network re</w:t>
      </w:r>
      <w:r>
        <w:rPr>
          <w:rFonts w:hint="eastAsia"/>
          <w:lang w:eastAsia="zh-CN"/>
        </w:rPr>
        <w:t>lay</w:t>
      </w:r>
      <w:r>
        <w:rPr>
          <w:lang w:eastAsia="zh-CN"/>
        </w:rPr>
        <w:t xml:space="preserv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ProSe-L</w:t>
      </w:r>
      <w:r>
        <w:rPr>
          <w:rFonts w:hint="eastAsia"/>
          <w:lang w:eastAsia="zh-CN"/>
        </w:rPr>
        <w:t>2</w:t>
      </w:r>
      <w:r>
        <w:t>IMrelay bit to "A</w:t>
      </w:r>
      <w:r>
        <w:t xml:space="preserve">cting as a 5G </w:t>
      </w:r>
      <w:proofErr w:type="spellStart"/>
      <w:r>
        <w:t>ProSe</w:t>
      </w:r>
      <w:proofErr w:type="spellEnd"/>
      <w:r>
        <w:rPr>
          <w:lang w:eastAsia="zh-CN"/>
        </w:rPr>
        <w:t xml:space="preserve"> layer-</w:t>
      </w:r>
      <w:r>
        <w:rPr>
          <w:rFonts w:hint="eastAsia"/>
          <w:lang w:eastAsia="zh-CN"/>
        </w:rPr>
        <w:t>2</w:t>
      </w:r>
      <w:r>
        <w:t xml:space="preserve"> </w:t>
      </w:r>
      <w:r>
        <w:rPr>
          <w:lang w:eastAsia="zh-CN"/>
        </w:rPr>
        <w:t>intermediate</w:t>
      </w:r>
      <w:r>
        <w:rPr>
          <w:lang w:eastAsia="ko-KR"/>
        </w:rPr>
        <w:t xml:space="preserve"> UE-to-network </w:t>
      </w:r>
      <w:r>
        <w:rPr>
          <w:rFonts w:hint="eastAsia"/>
          <w:lang w:eastAsia="zh-CN"/>
        </w:rPr>
        <w:t>relay</w:t>
      </w:r>
      <w:r>
        <w:rPr>
          <w:lang w:eastAsia="ko-KR"/>
        </w:rPr>
        <w:t xml:space="preserve"> UE</w:t>
      </w:r>
      <w:r>
        <w:t xml:space="preserve"> supported" </w:t>
      </w:r>
      <w:r>
        <w:rPr>
          <w:rFonts w:hint="eastAsia"/>
          <w:lang w:eastAsia="zh-CN"/>
        </w:rPr>
        <w:t xml:space="preserve">and set </w:t>
      </w:r>
      <w:r>
        <w:t xml:space="preserve">5G </w:t>
      </w:r>
      <w:proofErr w:type="spellStart"/>
      <w:r>
        <w:rPr>
          <w:lang w:eastAsia="zh-CN"/>
        </w:rPr>
        <w:t>ProSe</w:t>
      </w:r>
      <w:proofErr w:type="spellEnd"/>
      <w:r>
        <w:rPr>
          <w:lang w:eastAsia="zh-CN"/>
        </w:rPr>
        <w:t>-M</w:t>
      </w:r>
      <w:r>
        <w:rPr>
          <w:rFonts w:hint="eastAsia"/>
          <w:lang w:eastAsia="zh-CN"/>
        </w:rPr>
        <w:t>CI</w:t>
      </w:r>
      <w:r>
        <w:t xml:space="preserve"> bit to</w:t>
      </w:r>
      <w:r>
        <w:rPr>
          <w:rFonts w:hint="eastAsia"/>
          <w:lang w:eastAsia="zh-CN"/>
        </w:rPr>
        <w:t xml:space="preserve"> </w:t>
      </w:r>
      <w:r>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Pr>
          <w:rFonts w:hint="eastAsia"/>
          <w:lang w:eastAsia="zh-CN"/>
        </w:rPr>
        <w:t xml:space="preserve"> </w:t>
      </w:r>
      <w:r>
        <w:t>in the 5GMM capability IE of the REGISTRATION REQUEST message.</w:t>
      </w:r>
    </w:p>
    <w:p w:rsidR="00432D46" w:rsidRDefault="00B52979">
      <w:r>
        <w:t xml:space="preserve">For all cases except case b, if the MUSIM UE </w:t>
      </w:r>
      <w:r>
        <w:t>supports the N1 NAS signalling connection release, then the</w:t>
      </w:r>
      <w:r>
        <w:rPr>
          <w:rFonts w:hint="eastAsia"/>
          <w:lang w:eastAsia="zh-TW"/>
        </w:rPr>
        <w:t xml:space="preserve"> UE</w:t>
      </w:r>
      <w:r>
        <w:t xml:space="preserve"> shall set the N1 NAS signalling connection release bit to "N1 NAS signalling connection release supported" in the 5GMM capability IE of the REGISTRATION REQUEST message otherwise the UE shall n</w:t>
      </w:r>
      <w:r>
        <w:t>ot set the N1 NAS signalling connection release bit to "N1 NAS signalling connection release supported" in the 5GMM capability IE of the REGISTRATION REQUEST message.</w:t>
      </w:r>
    </w:p>
    <w:p w:rsidR="00432D46" w:rsidRDefault="00B52979">
      <w:r>
        <w:t>For all cases except case b, if the MUSIM UE supports the paging indication for voice ser</w:t>
      </w:r>
      <w:r>
        <w:t>vices, then the</w:t>
      </w:r>
      <w:r>
        <w:rPr>
          <w:rFonts w:hint="eastAsia"/>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w:t>
      </w:r>
      <w:r>
        <w:t>ces bit to "paging indication for voice services supported" in the 5GMM capability IE of the REGISTRATION REQUEST message.</w:t>
      </w:r>
    </w:p>
    <w:p w:rsidR="00432D46" w:rsidRDefault="00B52979">
      <w:r>
        <w:t>For all cases except case b, if the MUSIM UE supports the reject paging request, then the</w:t>
      </w:r>
      <w:r>
        <w:rPr>
          <w:rFonts w:hint="eastAsia"/>
          <w:lang w:eastAsia="zh-TW"/>
        </w:rPr>
        <w:t xml:space="preserve"> UE</w:t>
      </w:r>
      <w:r>
        <w:t xml:space="preserve"> shall set the reject paging request bit </w:t>
      </w:r>
      <w:r>
        <w:t>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w:t>
      </w:r>
      <w:r>
        <w:t>ge.</w:t>
      </w:r>
    </w:p>
    <w:p w:rsidR="00432D46" w:rsidRDefault="00B52979">
      <w:r>
        <w:t>For all cases except case b, if the MUSIM UE sets:</w:t>
      </w:r>
    </w:p>
    <w:p w:rsidR="00432D46" w:rsidRDefault="00B52979">
      <w:pPr>
        <w:pStyle w:val="B1"/>
      </w:pPr>
      <w:r>
        <w:t>-</w:t>
      </w:r>
      <w:r>
        <w:tab/>
        <w:t>the reject paging request bit to "reject paging request supported";</w:t>
      </w:r>
    </w:p>
    <w:p w:rsidR="00432D46" w:rsidRDefault="00B52979">
      <w:pPr>
        <w:pStyle w:val="B1"/>
      </w:pPr>
      <w:r>
        <w:t>-</w:t>
      </w:r>
      <w:r>
        <w:tab/>
        <w:t>the N1 NAS signalling connection release bit to "N1 NAS signalling connection release supported"; or</w:t>
      </w:r>
    </w:p>
    <w:p w:rsidR="00432D46" w:rsidRDefault="00B52979">
      <w:pPr>
        <w:pStyle w:val="B1"/>
      </w:pPr>
      <w:r>
        <w:t>-</w:t>
      </w:r>
      <w:r>
        <w:tab/>
        <w:t>both of them;</w:t>
      </w:r>
    </w:p>
    <w:p w:rsidR="00432D46" w:rsidRDefault="00B52979">
      <w:r>
        <w:t>and supports</w:t>
      </w:r>
      <w:r>
        <w:t xml:space="preserve"> the paging restriction, then the</w:t>
      </w:r>
      <w:r>
        <w:rPr>
          <w:rFonts w:hint="eastAsia"/>
          <w:lang w:eastAsia="zh-TW"/>
        </w:rPr>
        <w:t xml:space="preserve"> UE</w:t>
      </w:r>
      <w:r>
        <w:t xml:space="preserve"> shall set the paging restriction bit to "paging restriction supported" in the 5GMM capability IE of the REGISTRATION REQUEST message otherwise the UE shall not set the paging restriction bit to "paging restriction suppo</w:t>
      </w:r>
      <w:r>
        <w:t>rted" in the 5GMM capability IE of the REGISTRATION REQUEST message.</w:t>
      </w:r>
    </w:p>
    <w:p w:rsidR="00432D46" w:rsidRDefault="00B52979">
      <w:r>
        <w:t xml:space="preserve">If the UE supports MINT, the UE shall set the MINT bit to "MINT supported" in the 5GMM capability IE of the REGISTRATION REQUEST message </w:t>
      </w:r>
      <w:r>
        <w:rPr>
          <w:rFonts w:eastAsia="Malgun Gothic"/>
        </w:rPr>
        <w:t>for all cases except case</w:t>
      </w:r>
      <w:r>
        <w:rPr>
          <w:lang w:val="en-US" w:eastAsia="zh-CN"/>
        </w:rPr>
        <w:t> </w:t>
      </w:r>
      <w:r>
        <w:rPr>
          <w:rFonts w:eastAsia="Malgun Gothic"/>
        </w:rPr>
        <w:t>b</w:t>
      </w:r>
      <w:r>
        <w:t>.</w:t>
      </w:r>
    </w:p>
    <w:p w:rsidR="00432D46" w:rsidRDefault="00B52979">
      <w:r>
        <w:t xml:space="preserve">If the UE supports MINT-EPS, the UE shall set the MINT-EPS bit to "MINT-EPS supported" in the 5GMM capability IE of the REGISTRATION REQUEST message </w:t>
      </w:r>
      <w:r>
        <w:rPr>
          <w:rFonts w:eastAsia="Malgun Gothic"/>
        </w:rPr>
        <w:t>for all cases except case</w:t>
      </w:r>
      <w:r>
        <w:rPr>
          <w:lang w:val="en-US" w:eastAsia="zh-CN"/>
        </w:rPr>
        <w:t> </w:t>
      </w:r>
      <w:r>
        <w:rPr>
          <w:rFonts w:eastAsia="Malgun Gothic"/>
        </w:rPr>
        <w:t>b</w:t>
      </w:r>
      <w:r>
        <w:t>.</w:t>
      </w:r>
    </w:p>
    <w:p w:rsidR="00432D46" w:rsidRDefault="00B52979">
      <w:r>
        <w:t xml:space="preserve">If the UE supports slice-based N3IWF selection, the UE shall set the SBNS bit </w:t>
      </w:r>
      <w:r>
        <w:t>to "Slice-based N3IWF selection support</w:t>
      </w:r>
      <w:r>
        <w:rPr>
          <w:rFonts w:hint="eastAsia"/>
        </w:rPr>
        <w:t>ed</w:t>
      </w:r>
      <w:r>
        <w:t xml:space="preserve">" in the 5GMM capability IE of the REGISTRATION REQUEST message </w:t>
      </w:r>
      <w:r>
        <w:rPr>
          <w:rFonts w:eastAsia="Malgun Gothic"/>
        </w:rPr>
        <w:t>for all cases except case</w:t>
      </w:r>
      <w:r>
        <w:rPr>
          <w:lang w:val="en-US" w:eastAsia="zh-CN"/>
        </w:rPr>
        <w:t> </w:t>
      </w:r>
      <w:r>
        <w:rPr>
          <w:rFonts w:eastAsia="Malgun Gothic"/>
        </w:rPr>
        <w:t>b</w:t>
      </w:r>
      <w:r>
        <w:t>.</w:t>
      </w:r>
    </w:p>
    <w:p w:rsidR="00432D46" w:rsidRDefault="00B52979">
      <w:r>
        <w:t>If the UE supports slice-based TNGF selection, the UE shall set the SBTS bit to "Slice-based TNGF selection support</w:t>
      </w:r>
      <w:r>
        <w:rPr>
          <w:rFonts w:hint="eastAsia"/>
        </w:rPr>
        <w:t>ed</w:t>
      </w:r>
      <w:r>
        <w:t xml:space="preserve">" in </w:t>
      </w:r>
      <w:r>
        <w:t xml:space="preserve">the 5GMM capability IE of the REGISTRATION REQUEST message </w:t>
      </w:r>
      <w:r>
        <w:rPr>
          <w:rFonts w:eastAsia="Malgun Gothic"/>
        </w:rPr>
        <w:t>for all cases except case</w:t>
      </w:r>
      <w:r>
        <w:rPr>
          <w:lang w:val="en-US" w:eastAsia="zh-CN"/>
        </w:rPr>
        <w:t> </w:t>
      </w:r>
      <w:r>
        <w:rPr>
          <w:rFonts w:eastAsia="Malgun Gothic"/>
        </w:rPr>
        <w:t>b</w:t>
      </w:r>
      <w:r>
        <w:t>.</w:t>
      </w:r>
    </w:p>
    <w:p w:rsidR="00432D46" w:rsidRDefault="00B52979">
      <w:r>
        <w:t>For all cases except case b, then</w:t>
      </w:r>
      <w:r>
        <w:rPr>
          <w:lang w:val="en-US"/>
        </w:rPr>
        <w:t>:</w:t>
      </w:r>
    </w:p>
    <w:p w:rsidR="00432D46" w:rsidRDefault="00B52979">
      <w:pPr>
        <w:pStyle w:val="B1"/>
      </w:pPr>
      <w:r>
        <w:rPr>
          <w:lang w:val="en-US"/>
        </w:rPr>
        <w:t>-</w:t>
      </w:r>
      <w:r>
        <w:rPr>
          <w:lang w:val="en-US"/>
        </w:rPr>
        <w:tab/>
      </w:r>
      <w:r>
        <w:t>if the UE supports UAS services, the UE shall set the UAS bit to "UAS services supported" in the 5GMM capability IE of the REGISTRA</w:t>
      </w:r>
      <w:r>
        <w:t>TION REQUEST message. If the UE supports A2X over E-UTRA-PC5 as specified in 3GPP TS 24.577 [60], the UE shall set the A2XEPC5 bit to "A2X over E-UTRA-PC5 supported" in the 5GMM capability IE of the REGISTRATION REQUEST message. If the UE supports A2X over</w:t>
      </w:r>
      <w:r>
        <w:t xml:space="preserve"> NR-PC5 as specified in 3GPP TS 24.577 [60], the UE shall set the A2XNPC5 bit to "A2X over NR-PC5 supported" in the 5GMM capability IE of the REGISTRATION REQUEST message. If the UE supports A2X over </w:t>
      </w:r>
      <w:proofErr w:type="spellStart"/>
      <w:r>
        <w:t>Uu</w:t>
      </w:r>
      <w:proofErr w:type="spellEnd"/>
      <w:r>
        <w:t xml:space="preserve"> as specified in 3GPP TS 24.577 [60], the UE shall set</w:t>
      </w:r>
      <w:r>
        <w:t xml:space="preserve"> the A2X-Uu bit to "A2X over </w:t>
      </w:r>
      <w:proofErr w:type="spellStart"/>
      <w:r>
        <w:t>Uu</w:t>
      </w:r>
      <w:proofErr w:type="spellEnd"/>
      <w:r>
        <w:t xml:space="preserve"> supported" in the 5GMM capability IE of the REGISTRATION REQUEST message.</w:t>
      </w:r>
    </w:p>
    <w:p w:rsidR="00432D46" w:rsidRDefault="00B52979">
      <w:r>
        <w:t>For case </w:t>
      </w:r>
      <w:proofErr w:type="spellStart"/>
      <w:r>
        <w:t>zg</w:t>
      </w:r>
      <w:proofErr w:type="spellEnd"/>
      <w:r>
        <w:t>, if the UE has determined the UE determined PLMN with disaster condition as specified in 3GPP TS 23.122 [5], and:</w:t>
      </w:r>
    </w:p>
    <w:p w:rsidR="00432D46" w:rsidRDefault="00B52979">
      <w:pPr>
        <w:pStyle w:val="B1"/>
      </w:pPr>
      <w:r>
        <w:t>a)</w:t>
      </w:r>
      <w:r>
        <w:tab/>
        <w:t>the UE determined PLM</w:t>
      </w:r>
      <w:r>
        <w:t>N with disaster condition is the HPLMN and:</w:t>
      </w:r>
    </w:p>
    <w:p w:rsidR="00432D46" w:rsidRDefault="00B52979">
      <w:pPr>
        <w:pStyle w:val="B2"/>
      </w:pPr>
      <w:r>
        <w:lastRenderedPageBreak/>
        <w:t>1)</w:t>
      </w:r>
      <w:r>
        <w:tab/>
        <w:t>the Additional GUTI IE is included in the REGISTRATION REQUEST message and does not contain a valid 5G-GUTI that was previously assigned by the HPLMN; or</w:t>
      </w:r>
    </w:p>
    <w:p w:rsidR="00432D46" w:rsidRDefault="00B52979">
      <w:pPr>
        <w:pStyle w:val="B2"/>
      </w:pPr>
      <w:r>
        <w:t>2)</w:t>
      </w:r>
      <w:r>
        <w:tab/>
        <w:t>the Additional GUTI IE is not included in the REGIST</w:t>
      </w:r>
      <w:r>
        <w:t>RATION REQUEST message and the 5GS mobile identity IE contains neither the SUCI nor a valid 5G-GUTI that was previously assigned by the HPLMN; or</w:t>
      </w:r>
    </w:p>
    <w:p w:rsidR="00432D46" w:rsidRDefault="00B52979">
      <w:pPr>
        <w:pStyle w:val="B1"/>
      </w:pPr>
      <w:r>
        <w:t>b)</w:t>
      </w:r>
      <w:r>
        <w:tab/>
        <w:t>the UE determined PLMN with disaster condition is not the HPLMN and:</w:t>
      </w:r>
    </w:p>
    <w:p w:rsidR="00432D46" w:rsidRDefault="00B52979">
      <w:pPr>
        <w:pStyle w:val="B2"/>
      </w:pPr>
      <w:r>
        <w:t>1)</w:t>
      </w:r>
      <w:r>
        <w:tab/>
        <w:t xml:space="preserve">the Additional GUTI IE is included </w:t>
      </w:r>
      <w:r>
        <w:t>in the REGISTRATION REQUEST message and does not contain a valid 5G-GUTI that was previously assigned by the UE determined PLMN with disaster condition; or</w:t>
      </w:r>
    </w:p>
    <w:p w:rsidR="00432D46" w:rsidRDefault="00B52979">
      <w:pPr>
        <w:pStyle w:val="B2"/>
      </w:pPr>
      <w:r>
        <w:t>2)</w:t>
      </w:r>
      <w:r>
        <w:tab/>
        <w:t>the Additional GUTI IE is not included in the REGISTRATION REQUEST message and the 5GS mobile ide</w:t>
      </w:r>
      <w:r>
        <w:t>ntity IE does not contain a valid 5G-GUTI that was previously assigned by the UE determined PLMN with disaster condition;</w:t>
      </w:r>
    </w:p>
    <w:p w:rsidR="00432D46" w:rsidRDefault="00B52979">
      <w:r>
        <w:t>the UE shall include in the REGISTRATION REQUEST message the UE determined PLMN with disaster condition IE indicating the UE determine</w:t>
      </w:r>
      <w:r>
        <w:t>d PLMN with disaster condition.</w:t>
      </w:r>
    </w:p>
    <w:p w:rsidR="00432D46" w:rsidRDefault="00B52979">
      <w:pPr>
        <w:pStyle w:val="NO"/>
      </w:pPr>
      <w:r>
        <w:t>NOTE 19:</w:t>
      </w:r>
      <w:r>
        <w:tab/>
      </w:r>
      <w:r>
        <w:rPr>
          <w:lang w:val="en-US"/>
        </w:rPr>
        <w:t xml:space="preserve">If the UE initiates the registration procedure for disaster roaming services, and </w:t>
      </w:r>
      <w:r>
        <w:t>the UE determined PLMN with disaster condition cannot be determined when an NG-RAN cell of the PLMN broadcasts the disaster related i</w:t>
      </w:r>
      <w:r>
        <w:t xml:space="preserve">ndication as specified in 3GPP TS 23.122 [5], the UE does not include in the REGISTRATION REQUEST message the UE determined PLMN with disaster condition IE but includes the Additional GUTI IE or the 5GS mobile identity IE or both as specified in </w:t>
      </w:r>
      <w:proofErr w:type="spellStart"/>
      <w:r>
        <w:rPr>
          <w:rFonts w:eastAsia="Malgun Gothic"/>
        </w:rPr>
        <w:t>subclauses</w:t>
      </w:r>
      <w:proofErr w:type="spellEnd"/>
      <w:r>
        <w:rPr>
          <w:rFonts w:eastAsia="Malgun Gothic"/>
        </w:rPr>
        <w:t> 5.5.1.2.2</w:t>
      </w:r>
      <w:r>
        <w:t>.</w:t>
      </w:r>
    </w:p>
    <w:p w:rsidR="00432D46" w:rsidRDefault="00B52979">
      <w:r>
        <w:t>For case </w:t>
      </w:r>
      <w:proofErr w:type="spellStart"/>
      <w:r>
        <w:t>zh</w:t>
      </w:r>
      <w:proofErr w:type="spellEnd"/>
      <w:r>
        <w:t xml:space="preserve"> the UE shall indicate "mobility registration updating" in the 5GS registration type IE of the REGISTRATION REQUEST message.</w:t>
      </w:r>
    </w:p>
    <w:p w:rsidR="00432D46" w:rsidRDefault="00B52979">
      <w:r>
        <w:t>For case </w:t>
      </w:r>
      <w:proofErr w:type="spellStart"/>
      <w:r>
        <w:t>zp</w:t>
      </w:r>
      <w:proofErr w:type="spellEnd"/>
      <w:r>
        <w:t xml:space="preserve">, the UE shall send the REGISTRATION REQUEST message over the new non-3GPP access. The </w:t>
      </w:r>
      <w:r>
        <w:rPr>
          <w:lang w:val="en-US"/>
        </w:rPr>
        <w:t xml:space="preserve">UE shall include the Uplink data status IE in the REGISTRATION REQUEST message indicating </w:t>
      </w:r>
      <w:r>
        <w:t>the MA PDU session ID(s) or the single access PDU session ID(s) whose user plan resources are to be switched from the old non-3GPP access to the new non-3GPP access o</w:t>
      </w:r>
      <w:r>
        <w:t xml:space="preserve">r to be established over the new non-3GPP access, if any. If the UE requests the network to keep using the user plane resources of the old non-3GPP access during path switching to the new non-3GPP access, the UE shall </w:t>
      </w:r>
      <w:r>
        <w:rPr>
          <w:lang w:val="en-US"/>
        </w:rPr>
        <w:t>include</w:t>
      </w:r>
      <w:r>
        <w:t xml:space="preserve"> the Non-3GPP path switching in</w:t>
      </w:r>
      <w:r>
        <w:t xml:space="preserve">formation IE in the </w:t>
      </w:r>
      <w:r>
        <w:rPr>
          <w:lang w:val="en-US"/>
        </w:rPr>
        <w:t xml:space="preserve">REGISTRATION REQUEST message and </w:t>
      </w:r>
      <w:r>
        <w:t xml:space="preserve">set the </w:t>
      </w:r>
      <w:r>
        <w:rPr>
          <w:lang w:val="en-US"/>
        </w:rPr>
        <w:t>NSONR bit to "</w:t>
      </w:r>
      <w:r>
        <w:t>non-3GPP path switching while using old non-3GPP resources requested</w:t>
      </w:r>
      <w:r>
        <w:rPr>
          <w:lang w:val="en-US"/>
        </w:rPr>
        <w:t>"</w:t>
      </w:r>
      <w:r>
        <w:t>.</w:t>
      </w:r>
    </w:p>
    <w:p w:rsidR="00432D46" w:rsidRDefault="00B52979">
      <w:r>
        <w:t xml:space="preserve">If the UE supports event notification, the UE shall set the </w:t>
      </w:r>
      <w:proofErr w:type="spellStart"/>
      <w:r>
        <w:t>EventNotification</w:t>
      </w:r>
      <w:proofErr w:type="spellEnd"/>
      <w:r>
        <w:t xml:space="preserve"> bit to "Event notification suppo</w:t>
      </w:r>
      <w:r>
        <w:t xml:space="preserve">rted" in the 5GMM capability IE of the REGISTRATION REQUEST message </w:t>
      </w:r>
      <w:r>
        <w:rPr>
          <w:rFonts w:eastAsia="Malgun Gothic"/>
        </w:rPr>
        <w:t>for all cases except case</w:t>
      </w:r>
      <w:r>
        <w:rPr>
          <w:lang w:val="en-US" w:eastAsia="zh-CN"/>
        </w:rPr>
        <w:t> </w:t>
      </w:r>
      <w:r>
        <w:rPr>
          <w:rFonts w:eastAsia="Malgun Gothic"/>
        </w:rPr>
        <w:t>b</w:t>
      </w:r>
      <w:r>
        <w:t>.</w:t>
      </w:r>
    </w:p>
    <w:p w:rsidR="00432D46" w:rsidRDefault="00B52979">
      <w:r>
        <w:t>If the UE supports access to an SNPN using credentials from a credentials holder and:</w:t>
      </w:r>
    </w:p>
    <w:p w:rsidR="00432D46" w:rsidRDefault="00B52979">
      <w:pPr>
        <w:pStyle w:val="B1"/>
      </w:pPr>
      <w:r>
        <w:t>a)</w:t>
      </w:r>
      <w:r>
        <w:tab/>
        <w:t>the UE is in its HPLMN or EHPLMN or the subscribed SNPN; or</w:t>
      </w:r>
    </w:p>
    <w:p w:rsidR="00432D46" w:rsidRDefault="00B52979">
      <w:pPr>
        <w:pStyle w:val="B1"/>
      </w:pPr>
      <w:r>
        <w:t>b)</w:t>
      </w:r>
      <w:r>
        <w:tab/>
        <w:t xml:space="preserve">the UE </w:t>
      </w:r>
      <w:r>
        <w:t>is in a non-subscribed SNPN and supports equivalent SNPNs;</w:t>
      </w:r>
    </w:p>
    <w:p w:rsidR="00432D46" w:rsidRDefault="00B52979">
      <w:r>
        <w:t xml:space="preserve">the UE shall set the SSNPNSI bit to "SOR-SNPN-SI supported" in the 5GMM capability IE of the REGISTRATION REQUEST message </w:t>
      </w:r>
      <w:r>
        <w:rPr>
          <w:rFonts w:eastAsia="Malgun Gothic"/>
        </w:rPr>
        <w:t>for all cases except case</w:t>
      </w:r>
      <w:r>
        <w:rPr>
          <w:lang w:val="en-US" w:eastAsia="zh-CN"/>
        </w:rPr>
        <w:t> </w:t>
      </w:r>
      <w:r>
        <w:rPr>
          <w:rFonts w:eastAsia="Malgun Gothic"/>
        </w:rPr>
        <w:t>b</w:t>
      </w:r>
      <w:r>
        <w:t>.</w:t>
      </w:r>
    </w:p>
    <w:p w:rsidR="00432D46" w:rsidRDefault="00B52979">
      <w:r>
        <w:t>If the UE supports equivalent SNPNs, the UE sh</w:t>
      </w:r>
      <w:r>
        <w:t xml:space="preserve">all set the ESI bit to "equivalent SNPNs supported" in the 5GMM capability IE of the REGISTRATION REQUEST message </w:t>
      </w:r>
      <w:r>
        <w:rPr>
          <w:rFonts w:eastAsia="Malgun Gothic"/>
        </w:rPr>
        <w:t>for all cases except case</w:t>
      </w:r>
      <w:r>
        <w:rPr>
          <w:lang w:val="en-US" w:eastAsia="zh-CN"/>
        </w:rPr>
        <w:t> </w:t>
      </w:r>
      <w:r>
        <w:rPr>
          <w:rFonts w:eastAsia="Malgun Gothic"/>
        </w:rPr>
        <w:t>b</w:t>
      </w:r>
      <w:r>
        <w:t>. If the UE supports LADN per DNN and S-NSSAI, the UE shall set the LADN</w:t>
      </w:r>
      <w:r>
        <w:rPr>
          <w:lang w:eastAsia="zh-CN"/>
        </w:rPr>
        <w:t>-DS</w:t>
      </w:r>
      <w:r>
        <w:t xml:space="preserve"> bit to "LADN per DNN and S-NSSAI suppor</w:t>
      </w:r>
      <w:r>
        <w:t>t</w:t>
      </w:r>
      <w:r>
        <w:rPr>
          <w:rFonts w:hint="eastAsia"/>
        </w:rPr>
        <w:t>ed</w:t>
      </w:r>
      <w:r>
        <w:t xml:space="preserve">" in the 5GMM capability IE of the REGISTRATION REQUEST message </w:t>
      </w:r>
      <w:r>
        <w:rPr>
          <w:rFonts w:eastAsia="Malgun Gothic"/>
        </w:rPr>
        <w:t>for all cases except case</w:t>
      </w:r>
      <w:r>
        <w:rPr>
          <w:lang w:val="en-US" w:eastAsia="zh-CN"/>
        </w:rPr>
        <w:t> </w:t>
      </w:r>
      <w:r>
        <w:rPr>
          <w:rFonts w:eastAsia="Malgun Gothic"/>
        </w:rPr>
        <w:t>b</w:t>
      </w:r>
      <w:r>
        <w:t>.</w:t>
      </w:r>
    </w:p>
    <w:p w:rsidR="00432D46" w:rsidRDefault="00B52979">
      <w:r>
        <w:t xml:space="preserve">If the UE supports the reconnection to the network due to RAN timing synchronization status change, the UE shall set the Reconnection to the network due to RAN </w:t>
      </w:r>
      <w:r>
        <w:t>timing synchronization status change (</w:t>
      </w:r>
      <w:proofErr w:type="spellStart"/>
      <w:r>
        <w:t>RANtiming</w:t>
      </w:r>
      <w:proofErr w:type="spellEnd"/>
      <w:r>
        <w:t xml:space="preserve">) bit to "Reconnection to the network due to RAN timing synchronization status change supported" in the 5GMM capability IE of the REGISTRATION REQUEST message </w:t>
      </w:r>
      <w:r>
        <w:rPr>
          <w:rFonts w:eastAsia="Malgun Gothic"/>
        </w:rPr>
        <w:t>for all cases except case</w:t>
      </w:r>
      <w:r>
        <w:rPr>
          <w:lang w:val="en-US" w:eastAsia="zh-CN"/>
        </w:rPr>
        <w:t> </w:t>
      </w:r>
      <w:r>
        <w:rPr>
          <w:rFonts w:eastAsia="Malgun Gothic"/>
        </w:rPr>
        <w:t>b</w:t>
      </w:r>
      <w:r>
        <w:t>.</w:t>
      </w:r>
    </w:p>
    <w:p w:rsidR="00432D46" w:rsidRDefault="00B52979">
      <w:r>
        <w:t>If the UE supports MP</w:t>
      </w:r>
      <w:r>
        <w:t xml:space="preserve">S indicator update via the UE configuration update procedure, the UE shall set the MPSIU bit to "MPS indicator update supported" in the 5GMM capability IE of the REGISTRATION REQUEST message </w:t>
      </w:r>
      <w:r>
        <w:rPr>
          <w:rFonts w:eastAsia="Malgun Gothic"/>
        </w:rPr>
        <w:t>for all cases except case</w:t>
      </w:r>
      <w:r>
        <w:rPr>
          <w:lang w:val="en-US" w:eastAsia="zh-CN"/>
        </w:rPr>
        <w:t> </w:t>
      </w:r>
      <w:r>
        <w:rPr>
          <w:rFonts w:eastAsia="Malgun Gothic"/>
        </w:rPr>
        <w:t>b</w:t>
      </w:r>
      <w:r>
        <w:t>.</w:t>
      </w:r>
    </w:p>
    <w:p w:rsidR="00432D46" w:rsidRDefault="00B52979">
      <w:r>
        <w:t>If the UE supports MCS indicator upd</w:t>
      </w:r>
      <w:r>
        <w:t xml:space="preserve">ate via the UE configuration update procedure, the UE shall set the MCSIU bit to "MCS indicator update supported" in the 5GMM capability IE of the REGISTRATION REQUEST message </w:t>
      </w:r>
      <w:r>
        <w:rPr>
          <w:rFonts w:eastAsia="Malgun Gothic"/>
        </w:rPr>
        <w:t>for all cases except case</w:t>
      </w:r>
      <w:r>
        <w:rPr>
          <w:lang w:val="en-US" w:eastAsia="zh-CN"/>
        </w:rPr>
        <w:t> </w:t>
      </w:r>
      <w:r>
        <w:rPr>
          <w:rFonts w:eastAsia="Malgun Gothic"/>
        </w:rPr>
        <w:t>b</w:t>
      </w:r>
      <w:r>
        <w:t>.</w:t>
      </w:r>
    </w:p>
    <w:p w:rsidR="00432D46" w:rsidRDefault="00B52979">
      <w:r>
        <w:rPr>
          <w:rFonts w:eastAsia="Malgun Gothic"/>
        </w:rPr>
        <w:lastRenderedPageBreak/>
        <w:t>For all cases except case</w:t>
      </w:r>
      <w:r>
        <w:rPr>
          <w:lang w:val="en-US" w:eastAsia="zh-CN"/>
        </w:rPr>
        <w:t> </w:t>
      </w:r>
      <w:r>
        <w:rPr>
          <w:rFonts w:eastAsia="Malgun Gothic"/>
        </w:rPr>
        <w:t>b</w:t>
      </w:r>
      <w:r>
        <w:t>, if the UE supports ran</w:t>
      </w:r>
      <w:r>
        <w:t xml:space="preserve">ging and </w:t>
      </w:r>
      <w:proofErr w:type="spellStart"/>
      <w:r>
        <w:t>sidelink</w:t>
      </w:r>
      <w:proofErr w:type="spellEnd"/>
      <w:r>
        <w:t xml:space="preserve"> positioning as specified in 3GPP TS 24.514 [62] and supports:</w:t>
      </w:r>
    </w:p>
    <w:p w:rsidR="00432D46" w:rsidRDefault="00B52979">
      <w:pPr>
        <w:pStyle w:val="B1"/>
      </w:pPr>
      <w:r>
        <w:t>a)</w:t>
      </w:r>
      <w:r>
        <w:tab/>
        <w:t>V2X communication over PC5 as specified in 3GPP TS 24.587 [19B];</w:t>
      </w:r>
    </w:p>
    <w:p w:rsidR="00432D46" w:rsidRDefault="00B52979">
      <w:pPr>
        <w:pStyle w:val="B1"/>
      </w:pPr>
      <w:r>
        <w:t>b)</w:t>
      </w:r>
      <w:r>
        <w:tab/>
        <w:t>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and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[19E]; or</w:t>
      </w:r>
    </w:p>
    <w:p w:rsidR="00432D46" w:rsidRDefault="00B52979">
      <w:pPr>
        <w:pStyle w:val="B1"/>
      </w:pPr>
      <w:r>
        <w:t>c)</w:t>
      </w:r>
      <w:r>
        <w:tab/>
      </w:r>
      <w:r>
        <w:t>both a) and b),</w:t>
      </w:r>
    </w:p>
    <w:p w:rsidR="00432D46" w:rsidRDefault="00B52979">
      <w:r>
        <w:t>the</w:t>
      </w:r>
      <w:r>
        <w:rPr>
          <w:rFonts w:hint="eastAsia"/>
          <w:lang w:eastAsia="zh-TW"/>
        </w:rPr>
        <w:t xml:space="preserve"> UE</w:t>
      </w:r>
      <w:r>
        <w:t xml:space="preserve"> shall set </w:t>
      </w:r>
    </w:p>
    <w:p w:rsidR="00432D46" w:rsidRDefault="00B52979">
      <w:pPr>
        <w:pStyle w:val="B1"/>
      </w:pPr>
      <w:r>
        <w:t>a)</w:t>
      </w:r>
      <w:r>
        <w:tab/>
        <w:t xml:space="preserve">the RSLP bit to "Ranging and </w:t>
      </w:r>
      <w:proofErr w:type="spellStart"/>
      <w:r>
        <w:t>sidelink</w:t>
      </w:r>
      <w:proofErr w:type="spellEnd"/>
      <w:r>
        <w:t xml:space="preserve"> positioning supported" if the UE supports ranging and </w:t>
      </w:r>
      <w:proofErr w:type="spellStart"/>
      <w:r>
        <w:t>sidelink</w:t>
      </w:r>
      <w:proofErr w:type="spellEnd"/>
      <w:r>
        <w:t xml:space="preserve"> positioning as target UE or SL reference UE or both;</w:t>
      </w:r>
    </w:p>
    <w:p w:rsidR="00432D46" w:rsidRDefault="00B52979">
      <w:pPr>
        <w:pStyle w:val="B1"/>
      </w:pPr>
      <w:r>
        <w:t>b)</w:t>
      </w:r>
      <w:r>
        <w:tab/>
        <w:t xml:space="preserve">the RSLPL bit to "Ranging and </w:t>
      </w:r>
      <w:proofErr w:type="spellStart"/>
      <w:r>
        <w:t>sidelink</w:t>
      </w:r>
      <w:proofErr w:type="spellEnd"/>
      <w:r>
        <w:t xml:space="preserve"> positioning for located</w:t>
      </w:r>
      <w:r>
        <w:t xml:space="preserve"> UE supported" if the UE supports ranging and </w:t>
      </w:r>
      <w:proofErr w:type="spellStart"/>
      <w:r>
        <w:t>sidelink</w:t>
      </w:r>
      <w:proofErr w:type="spellEnd"/>
      <w:r>
        <w:t xml:space="preserve"> positioning as located UE;</w:t>
      </w:r>
    </w:p>
    <w:p w:rsidR="00432D46" w:rsidRDefault="00B52979">
      <w:pPr>
        <w:pStyle w:val="B1"/>
      </w:pPr>
      <w:r>
        <w:t>c)</w:t>
      </w:r>
      <w:r>
        <w:tab/>
        <w:t xml:space="preserve">the RSLPS bit to "Ranging and </w:t>
      </w:r>
      <w:proofErr w:type="spellStart"/>
      <w:r>
        <w:t>sidelink</w:t>
      </w:r>
      <w:proofErr w:type="spellEnd"/>
      <w:r>
        <w:t xml:space="preserve"> positioning for SL positioning server UE supported" if the UE supports ranging and </w:t>
      </w:r>
      <w:proofErr w:type="spellStart"/>
      <w:r>
        <w:t>sidelink</w:t>
      </w:r>
      <w:proofErr w:type="spellEnd"/>
      <w:r>
        <w:t xml:space="preserve"> positioning as SL positioning server UE;</w:t>
      </w:r>
      <w:r>
        <w:t xml:space="preserve"> or</w:t>
      </w:r>
    </w:p>
    <w:p w:rsidR="00432D46" w:rsidRDefault="00B52979">
      <w:pPr>
        <w:pStyle w:val="B1"/>
      </w:pPr>
      <w:r>
        <w:t>d)</w:t>
      </w:r>
      <w:r>
        <w:tab/>
        <w:t>any combination of a), b) and c), in the 5GMM capability IE of the REGISTRATION REQUEST message;</w:t>
      </w:r>
    </w:p>
    <w:p w:rsidR="00432D46" w:rsidRDefault="00B52979">
      <w:r>
        <w:t>and in addition:</w:t>
      </w:r>
    </w:p>
    <w:p w:rsidR="00432D46" w:rsidRDefault="00B52979">
      <w:pPr>
        <w:pStyle w:val="B1"/>
      </w:pPr>
      <w:r>
        <w:t>a)</w:t>
      </w:r>
      <w:r>
        <w:tab/>
        <w:t xml:space="preserve">if the UE supports ranging and </w:t>
      </w:r>
      <w:proofErr w:type="spellStart"/>
      <w:r>
        <w:t>sidelink</w:t>
      </w:r>
      <w:proofErr w:type="spellEnd"/>
      <w:r>
        <w:t xml:space="preserve"> positioning with V2X capable UE, the UE shall set the RSLPVU bit to "Ranging and </w:t>
      </w:r>
      <w:proofErr w:type="spellStart"/>
      <w:r>
        <w:t>sidelink</w:t>
      </w:r>
      <w:proofErr w:type="spellEnd"/>
      <w:r>
        <w:t xml:space="preserve"> po</w:t>
      </w:r>
      <w:r>
        <w:t>sitioning with V2X capable UE supported" in the 5GMM capability IE of the REGISTRATION REQUEST message; and</w:t>
      </w:r>
    </w:p>
    <w:p w:rsidR="00432D46" w:rsidRDefault="00B52979">
      <w:pPr>
        <w:pStyle w:val="B1"/>
      </w:pPr>
      <w:r>
        <w:t>b)</w:t>
      </w:r>
      <w:r>
        <w:tab/>
        <w:t xml:space="preserve">if the UE supports ranging and </w:t>
      </w:r>
      <w:proofErr w:type="spellStart"/>
      <w:r>
        <w:t>sidelink</w:t>
      </w:r>
      <w:proofErr w:type="spellEnd"/>
      <w:r>
        <w:t xml:space="preserve"> positioning with 5G </w:t>
      </w:r>
      <w:proofErr w:type="spellStart"/>
      <w:r>
        <w:t>ProSe</w:t>
      </w:r>
      <w:proofErr w:type="spellEnd"/>
      <w:r>
        <w:t xml:space="preserve"> capable UE, the UE shall set the RSLPPU bit to "Ranging and </w:t>
      </w:r>
      <w:proofErr w:type="spellStart"/>
      <w:r>
        <w:t>sidelink</w:t>
      </w:r>
      <w:proofErr w:type="spellEnd"/>
      <w:r>
        <w:t xml:space="preserve"> positionin</w:t>
      </w:r>
      <w:r>
        <w:t xml:space="preserve">g with 5G </w:t>
      </w:r>
      <w:proofErr w:type="spellStart"/>
      <w:r>
        <w:t>ProSe</w:t>
      </w:r>
      <w:proofErr w:type="spellEnd"/>
      <w:r>
        <w:t xml:space="preserve"> capable UE supported" in the 5GMM capability IE of the REGISTRATION REQUEST message.</w:t>
      </w:r>
    </w:p>
    <w:p w:rsidR="00432D46" w:rsidRDefault="00B52979">
      <w:r>
        <w:t>If the UE supports the partial network slice, the UE shall set the PNS bit to "Partial network slice supported" in the 5GMM capability IE of the REGISTRATI</w:t>
      </w:r>
      <w:r>
        <w:t xml:space="preserve">ON REQUEST message </w:t>
      </w:r>
      <w:r>
        <w:rPr>
          <w:rFonts w:eastAsia="Malgun Gothic"/>
        </w:rPr>
        <w:t>for all cases except case</w:t>
      </w:r>
      <w:r>
        <w:rPr>
          <w:lang w:val="en-US" w:eastAsia="zh-CN"/>
        </w:rPr>
        <w:t> </w:t>
      </w:r>
      <w:r>
        <w:rPr>
          <w:rFonts w:eastAsia="Malgun Gothic"/>
        </w:rPr>
        <w:t>b</w:t>
      </w:r>
      <w:r>
        <w:t>.</w:t>
      </w:r>
    </w:p>
    <w:p w:rsidR="00432D46" w:rsidRDefault="00B52979">
      <w:r>
        <w:t xml:space="preserve">If the UE supports network slice usage control, the UE shall set the NSUC bit to "Network slice usage control supported" in the 5GMM capability IE of the REGISTRATION REQUEST message </w:t>
      </w:r>
      <w:r>
        <w:rPr>
          <w:rFonts w:eastAsia="Malgun Gothic"/>
        </w:rPr>
        <w:t>for all cases except case</w:t>
      </w:r>
      <w:r>
        <w:rPr>
          <w:lang w:val="en-US" w:eastAsia="zh-CN"/>
        </w:rPr>
        <w:t> </w:t>
      </w:r>
      <w:r>
        <w:rPr>
          <w:rFonts w:eastAsia="Malgun Gothic"/>
        </w:rPr>
        <w:t>b</w:t>
      </w:r>
      <w:r>
        <w:t>.</w:t>
      </w:r>
    </w:p>
    <w:p w:rsidR="00432D46" w:rsidRDefault="00B52979">
      <w:r>
        <w:t xml:space="preserve">If the UE supports the S-NSSAI time validity information, the UE shall set the </w:t>
      </w:r>
      <w:proofErr w:type="spellStart"/>
      <w:r>
        <w:t>TempNS</w:t>
      </w:r>
      <w:proofErr w:type="spellEnd"/>
      <w:r>
        <w:t xml:space="preserve"> bit to "S-NSSAI time validity information supported" in the 5GMM capability IE of the REGISTRATION REQUEST message </w:t>
      </w:r>
      <w:r>
        <w:rPr>
          <w:rFonts w:eastAsia="Malgun Gothic"/>
        </w:rPr>
        <w:t>for all cases except case</w:t>
      </w:r>
      <w:r>
        <w:rPr>
          <w:lang w:val="en-US" w:eastAsia="zh-CN"/>
        </w:rPr>
        <w:t> </w:t>
      </w:r>
      <w:r>
        <w:rPr>
          <w:rFonts w:eastAsia="Malgun Gothic"/>
        </w:rPr>
        <w:t>b</w:t>
      </w:r>
      <w:r>
        <w:t>.</w:t>
      </w:r>
    </w:p>
    <w:p w:rsidR="00432D46" w:rsidRDefault="00B52979">
      <w:r>
        <w:t>If the UE supports the</w:t>
      </w:r>
      <w:r>
        <w:t xml:space="preserve"> S-NSSAI location validity information, the UE shall set the SLVI bit to "S-NSSAI location validity information supported" in the 5GMM capability IE of the REGISTRATION REQUEST message </w:t>
      </w:r>
      <w:r>
        <w:rPr>
          <w:rFonts w:eastAsia="Malgun Gothic"/>
        </w:rPr>
        <w:t>for all cases except case</w:t>
      </w:r>
      <w:r>
        <w:rPr>
          <w:lang w:val="en-US" w:eastAsia="zh-CN"/>
        </w:rPr>
        <w:t> </w:t>
      </w:r>
      <w:r>
        <w:rPr>
          <w:rFonts w:eastAsia="Malgun Gothic"/>
        </w:rPr>
        <w:t>b</w:t>
      </w:r>
      <w:r>
        <w:t>.</w:t>
      </w:r>
    </w:p>
    <w:p w:rsidR="00432D46" w:rsidRDefault="00B52979">
      <w:r>
        <w:t>If the UE supports access technology utili</w:t>
      </w:r>
      <w:r>
        <w:t xml:space="preserve">zation control, the </w:t>
      </w:r>
      <w:r>
        <w:rPr>
          <w:lang w:eastAsia="zh-TW"/>
        </w:rPr>
        <w:t>UE</w:t>
      </w:r>
      <w:r>
        <w:t xml:space="preserve"> shall set the ATUC bit to "access technology utilization control supported" in the 5GMM capability IE of the REGISTRATION REQUEST message</w:t>
      </w:r>
      <w:r>
        <w:rPr>
          <w:rFonts w:eastAsia="Malgun Gothic"/>
        </w:rPr>
        <w:t xml:space="preserve"> </w:t>
      </w:r>
      <w:r>
        <w:rPr>
          <w:rFonts w:hint="eastAsia"/>
          <w:lang w:val="en-US" w:eastAsia="zh-CN"/>
        </w:rPr>
        <w:t>over 3GPP access</w:t>
      </w:r>
      <w:r>
        <w:t xml:space="preserve"> </w:t>
      </w:r>
      <w:r>
        <w:rPr>
          <w:rFonts w:eastAsia="Malgun Gothic"/>
        </w:rPr>
        <w:t>for all cases except case</w:t>
      </w:r>
      <w:r>
        <w:rPr>
          <w:lang w:val="en-US" w:eastAsia="zh-CN"/>
        </w:rPr>
        <w:t> </w:t>
      </w:r>
      <w:r>
        <w:rPr>
          <w:rFonts w:eastAsia="Malgun Gothic"/>
        </w:rPr>
        <w:t>b</w:t>
      </w:r>
      <w:r>
        <w:t>.</w:t>
      </w:r>
    </w:p>
    <w:p w:rsidR="00432D46" w:rsidRDefault="00B52979">
      <w:r>
        <w:t>If the UE supports HPAEOP, the UE shall set the O</w:t>
      </w:r>
      <w:r>
        <w:t>PHPAE bit to "Operator policy for high priority access exemption for service area restrictions is supported" in the 5GMM capability IE of the REGISTRATION REQUEST message for all cases except case b.</w:t>
      </w:r>
    </w:p>
    <w:p w:rsidR="00432D46" w:rsidRDefault="00B52979">
      <w:pPr>
        <w:pStyle w:val="TH"/>
      </w:pPr>
      <w:r>
        <w:object w:dxaOrig="8300" w:dyaOrig="74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95pt;height:372.5pt" o:ole="">
            <v:imagedata r:id="rId10" o:title=""/>
          </v:shape>
          <o:OLEObject Type="Embed" ProgID="Visio.Drawing.15" ShapeID="_x0000_i1025" DrawAspect="Content" ObjectID="_1832332995" r:id="rId11"/>
        </w:object>
      </w:r>
    </w:p>
    <w:p w:rsidR="00432D46" w:rsidRDefault="00B52979">
      <w:pPr>
        <w:pStyle w:val="TF"/>
      </w:pPr>
      <w:bookmarkStart w:id="27" w:name="_CRFigure5_5_1_3_2_1"/>
      <w:r>
        <w:rPr>
          <w:rFonts w:hint="eastAsia"/>
        </w:rPr>
        <w:t>Figure</w:t>
      </w:r>
      <w:r>
        <w:t> </w:t>
      </w:r>
      <w:bookmarkEnd w:id="27"/>
      <w:r>
        <w:t>5.5.1.3.2.1:</w:t>
      </w:r>
      <w:r>
        <w:rPr>
          <w:rFonts w:hint="eastAsia"/>
        </w:rPr>
        <w:t xml:space="preserve"> </w:t>
      </w:r>
      <w:r>
        <w:t>Registr</w:t>
      </w:r>
      <w:r>
        <w:t>ation procedure for mobility and periodic registration update</w:t>
      </w:r>
    </w:p>
    <w:p w:rsidR="00432D46" w:rsidRDefault="00432D46"/>
    <w:p w:rsidR="00432D46" w:rsidRDefault="00B52979">
      <w:pPr>
        <w:pStyle w:val="CRSeparator"/>
      </w:pPr>
      <w:r>
        <w:t>==============End of change==============</w:t>
      </w:r>
    </w:p>
    <w:p w:rsidR="00432D46" w:rsidRDefault="00432D46"/>
    <w:sectPr w:rsidR="00432D46">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2979" w:rsidRDefault="00B52979">
      <w:pPr>
        <w:spacing w:after="0"/>
      </w:pPr>
      <w:r>
        <w:separator/>
      </w:r>
    </w:p>
  </w:endnote>
  <w:endnote w:type="continuationSeparator" w:id="0">
    <w:p w:rsidR="00B52979" w:rsidRDefault="00B529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LineDraw">
    <w:altName w:val="Courier New"/>
    <w:charset w:val="02"/>
    <w:family w:val="modern"/>
    <w:pitch w:val="default"/>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2979" w:rsidRDefault="00B52979">
      <w:pPr>
        <w:spacing w:after="0"/>
      </w:pPr>
      <w:r>
        <w:separator/>
      </w:r>
    </w:p>
  </w:footnote>
  <w:footnote w:type="continuationSeparator" w:id="0">
    <w:p w:rsidR="00B52979" w:rsidRDefault="00B5297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2D46" w:rsidRDefault="00B5297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2D46" w:rsidRDefault="00432D4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2D46" w:rsidRDefault="00B5297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2D46" w:rsidRDefault="00432D4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r1">
    <w15:presenceInfo w15:providerId="None" w15:userId="ZHOU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56"/>
    <w:rsid w:val="00012389"/>
    <w:rsid w:val="00022E4A"/>
    <w:rsid w:val="00023E6A"/>
    <w:rsid w:val="000500D6"/>
    <w:rsid w:val="00070E09"/>
    <w:rsid w:val="00076445"/>
    <w:rsid w:val="00084537"/>
    <w:rsid w:val="000A6394"/>
    <w:rsid w:val="000B0F7B"/>
    <w:rsid w:val="000B76EF"/>
    <w:rsid w:val="000B7FED"/>
    <w:rsid w:val="000C038A"/>
    <w:rsid w:val="000C6598"/>
    <w:rsid w:val="000D44B3"/>
    <w:rsid w:val="000D75E6"/>
    <w:rsid w:val="000E4DC7"/>
    <w:rsid w:val="00145D43"/>
    <w:rsid w:val="001676F3"/>
    <w:rsid w:val="00192C46"/>
    <w:rsid w:val="001A08B3"/>
    <w:rsid w:val="001A6720"/>
    <w:rsid w:val="001A7B60"/>
    <w:rsid w:val="001B52F0"/>
    <w:rsid w:val="001B7578"/>
    <w:rsid w:val="001B7A65"/>
    <w:rsid w:val="001C110A"/>
    <w:rsid w:val="001E41F3"/>
    <w:rsid w:val="001F4FB8"/>
    <w:rsid w:val="0026004D"/>
    <w:rsid w:val="002640DD"/>
    <w:rsid w:val="00275D12"/>
    <w:rsid w:val="00276943"/>
    <w:rsid w:val="0027787F"/>
    <w:rsid w:val="00284B6D"/>
    <w:rsid w:val="00284FEB"/>
    <w:rsid w:val="002860C4"/>
    <w:rsid w:val="002B5741"/>
    <w:rsid w:val="002D0F78"/>
    <w:rsid w:val="002D59A2"/>
    <w:rsid w:val="002E472E"/>
    <w:rsid w:val="002F560D"/>
    <w:rsid w:val="00305409"/>
    <w:rsid w:val="00357186"/>
    <w:rsid w:val="003609EF"/>
    <w:rsid w:val="0036231A"/>
    <w:rsid w:val="00374DD4"/>
    <w:rsid w:val="00376C12"/>
    <w:rsid w:val="00391792"/>
    <w:rsid w:val="00393466"/>
    <w:rsid w:val="003A5BC7"/>
    <w:rsid w:val="003E1A36"/>
    <w:rsid w:val="003F419C"/>
    <w:rsid w:val="003F702A"/>
    <w:rsid w:val="00407A28"/>
    <w:rsid w:val="00410371"/>
    <w:rsid w:val="004242F1"/>
    <w:rsid w:val="00426821"/>
    <w:rsid w:val="00432D46"/>
    <w:rsid w:val="004555AB"/>
    <w:rsid w:val="00496E69"/>
    <w:rsid w:val="004B75B7"/>
    <w:rsid w:val="004E3BFF"/>
    <w:rsid w:val="004E4B71"/>
    <w:rsid w:val="005027DE"/>
    <w:rsid w:val="00505F91"/>
    <w:rsid w:val="005141D9"/>
    <w:rsid w:val="0051580D"/>
    <w:rsid w:val="005219E6"/>
    <w:rsid w:val="00547111"/>
    <w:rsid w:val="00561FD0"/>
    <w:rsid w:val="00572633"/>
    <w:rsid w:val="0057322E"/>
    <w:rsid w:val="00574164"/>
    <w:rsid w:val="00575CA4"/>
    <w:rsid w:val="00592D74"/>
    <w:rsid w:val="005C2348"/>
    <w:rsid w:val="005E2C44"/>
    <w:rsid w:val="00621188"/>
    <w:rsid w:val="006257ED"/>
    <w:rsid w:val="00653DE4"/>
    <w:rsid w:val="0066028B"/>
    <w:rsid w:val="00665C47"/>
    <w:rsid w:val="00680C50"/>
    <w:rsid w:val="00695808"/>
    <w:rsid w:val="00696D18"/>
    <w:rsid w:val="006B46FB"/>
    <w:rsid w:val="006D163A"/>
    <w:rsid w:val="006D2BD0"/>
    <w:rsid w:val="006E21FB"/>
    <w:rsid w:val="0071590E"/>
    <w:rsid w:val="00774EED"/>
    <w:rsid w:val="00792342"/>
    <w:rsid w:val="007953DA"/>
    <w:rsid w:val="0079647B"/>
    <w:rsid w:val="007977A8"/>
    <w:rsid w:val="007B512A"/>
    <w:rsid w:val="007C2097"/>
    <w:rsid w:val="007D2DC7"/>
    <w:rsid w:val="007D6A07"/>
    <w:rsid w:val="007F2C3C"/>
    <w:rsid w:val="007F56BD"/>
    <w:rsid w:val="007F7259"/>
    <w:rsid w:val="008040A8"/>
    <w:rsid w:val="008279FA"/>
    <w:rsid w:val="00836E18"/>
    <w:rsid w:val="00854FEA"/>
    <w:rsid w:val="008626E7"/>
    <w:rsid w:val="00870EE7"/>
    <w:rsid w:val="008863B9"/>
    <w:rsid w:val="0088692D"/>
    <w:rsid w:val="008A45A6"/>
    <w:rsid w:val="008D2463"/>
    <w:rsid w:val="008D3CCC"/>
    <w:rsid w:val="008E2504"/>
    <w:rsid w:val="008E254A"/>
    <w:rsid w:val="008E5773"/>
    <w:rsid w:val="008E59EC"/>
    <w:rsid w:val="008F1B65"/>
    <w:rsid w:val="008F3789"/>
    <w:rsid w:val="008F686C"/>
    <w:rsid w:val="00913EA1"/>
    <w:rsid w:val="009148DE"/>
    <w:rsid w:val="00941E30"/>
    <w:rsid w:val="009531B0"/>
    <w:rsid w:val="009615B1"/>
    <w:rsid w:val="009741B3"/>
    <w:rsid w:val="009777D9"/>
    <w:rsid w:val="00991B88"/>
    <w:rsid w:val="009A5753"/>
    <w:rsid w:val="009A579D"/>
    <w:rsid w:val="009E3297"/>
    <w:rsid w:val="009F734F"/>
    <w:rsid w:val="00A14663"/>
    <w:rsid w:val="00A246B6"/>
    <w:rsid w:val="00A250F0"/>
    <w:rsid w:val="00A31257"/>
    <w:rsid w:val="00A47E70"/>
    <w:rsid w:val="00A50CF0"/>
    <w:rsid w:val="00A624AC"/>
    <w:rsid w:val="00A7671C"/>
    <w:rsid w:val="00A76F15"/>
    <w:rsid w:val="00A87C02"/>
    <w:rsid w:val="00AA2CBC"/>
    <w:rsid w:val="00AA475F"/>
    <w:rsid w:val="00AA5237"/>
    <w:rsid w:val="00AA74B2"/>
    <w:rsid w:val="00AC5820"/>
    <w:rsid w:val="00AC67EF"/>
    <w:rsid w:val="00AD1CD8"/>
    <w:rsid w:val="00AD4722"/>
    <w:rsid w:val="00B01BE8"/>
    <w:rsid w:val="00B0500C"/>
    <w:rsid w:val="00B12B7B"/>
    <w:rsid w:val="00B258BB"/>
    <w:rsid w:val="00B52979"/>
    <w:rsid w:val="00B67B97"/>
    <w:rsid w:val="00B81D7C"/>
    <w:rsid w:val="00B968C8"/>
    <w:rsid w:val="00BA3EC5"/>
    <w:rsid w:val="00BA51D9"/>
    <w:rsid w:val="00BB5DFC"/>
    <w:rsid w:val="00BC4E4E"/>
    <w:rsid w:val="00BD279D"/>
    <w:rsid w:val="00BD6BB8"/>
    <w:rsid w:val="00BE61B0"/>
    <w:rsid w:val="00C05BE1"/>
    <w:rsid w:val="00C5177B"/>
    <w:rsid w:val="00C53898"/>
    <w:rsid w:val="00C66BA2"/>
    <w:rsid w:val="00C8393D"/>
    <w:rsid w:val="00C870F6"/>
    <w:rsid w:val="00C9457E"/>
    <w:rsid w:val="00C95985"/>
    <w:rsid w:val="00CB5C7D"/>
    <w:rsid w:val="00CC5026"/>
    <w:rsid w:val="00CC68D0"/>
    <w:rsid w:val="00CE744F"/>
    <w:rsid w:val="00CF5CA9"/>
    <w:rsid w:val="00D01ED0"/>
    <w:rsid w:val="00D03F9A"/>
    <w:rsid w:val="00D05CC7"/>
    <w:rsid w:val="00D06D51"/>
    <w:rsid w:val="00D24991"/>
    <w:rsid w:val="00D3310D"/>
    <w:rsid w:val="00D42754"/>
    <w:rsid w:val="00D50255"/>
    <w:rsid w:val="00D64E20"/>
    <w:rsid w:val="00D66520"/>
    <w:rsid w:val="00D66E71"/>
    <w:rsid w:val="00D84AE9"/>
    <w:rsid w:val="00D9124E"/>
    <w:rsid w:val="00DC60A3"/>
    <w:rsid w:val="00DD2E4F"/>
    <w:rsid w:val="00DD56BB"/>
    <w:rsid w:val="00DD576D"/>
    <w:rsid w:val="00DE34CF"/>
    <w:rsid w:val="00E13F3D"/>
    <w:rsid w:val="00E15EB6"/>
    <w:rsid w:val="00E27217"/>
    <w:rsid w:val="00E34898"/>
    <w:rsid w:val="00E52E07"/>
    <w:rsid w:val="00E64534"/>
    <w:rsid w:val="00E754DB"/>
    <w:rsid w:val="00E95D9B"/>
    <w:rsid w:val="00EB09B7"/>
    <w:rsid w:val="00EE7D7C"/>
    <w:rsid w:val="00EF2F61"/>
    <w:rsid w:val="00F25D98"/>
    <w:rsid w:val="00F300FB"/>
    <w:rsid w:val="00F6599B"/>
    <w:rsid w:val="00FB1655"/>
    <w:rsid w:val="00FB6386"/>
    <w:rsid w:val="00FE323D"/>
    <w:rsid w:val="00FE66FA"/>
    <w:rsid w:val="08431DF2"/>
    <w:rsid w:val="15BA03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610ED0E-B0B5-4A56-8284-3223F3C28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lsdException w:name="Normal Indent" w:unhideWhenUsed="1"/>
    <w:lsdException w:name="annotation text" w:qFormat="1"/>
    <w:lsdException w:name="header" w:qFormat="1"/>
    <w:lsdException w:name="caption" w:qFormat="1"/>
    <w:lsdException w:name="table of figures" w:unhideWhenUsed="1"/>
    <w:lsdException w:name="envelope address" w:unhideWhenUsed="1"/>
    <w:lsdException w:name="envelope return" w:unhideWhenUsed="1"/>
    <w:lsdException w:name="line number" w:semiHidden="1" w:unhideWhenUsed="1"/>
    <w:lsdException w:name="page number" w:semiHidden="1" w:unhideWhenUsed="1"/>
    <w:lsdException w:name="endnote reference" w:semiHidden="1" w:unhideWhenUsed="1"/>
    <w:lsdException w:name="endnote text" w:unhideWhenUsed="1"/>
    <w:lsdException w:name="table of authorities" w:unhideWhenUsed="1"/>
    <w:lsdException w:name="macro" w:unhideWhenUsed="1"/>
    <w:lsdException w:name="toa heading" w:unhideWhenUsed="1"/>
    <w:lsdException w:name="List Number 3" w:unhideWhenUsed="1"/>
    <w:lsdException w:name="List Number 4" w:unhideWhenUsed="1"/>
    <w:lsdException w:name="List Number 5" w:unhideWhenUsed="1"/>
    <w:lsdException w:name="Title" w:qFormat="1"/>
    <w:lsdException w:name="Closing" w:unhideWhenUsed="1"/>
    <w:lsdException w:name="Signature" w:unhideWhenUsed="1"/>
    <w:lsdException w:name="Default Paragraph Font" w:semiHidden="1"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qFormat="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FollowedHyperlink" w:qFormat="1"/>
    <w:lsdException w:name="E-mail Signature" w:unhideWhenUsed="1"/>
    <w:lsdException w:name="HTML Top of Form" w:semiHidden="1" w:uiPriority="99" w:unhideWhenUsed="1"/>
    <w:lsdException w:name="HTML Bottom of Form" w:semiHidden="1" w:uiPriority="99" w:unhideWhenUsed="1"/>
    <w:lsdException w:name="Normal (Web)" w:unhideWhenUsed="1"/>
    <w:lsdException w:name="HTML Acronym" w:semiHidden="1" w:unhideWhenUsed="1"/>
    <w:lsdException w:name="HTML Address"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unhideWhenUsed/>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unhideWhenUsed/>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unhideWhenUsed/>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unhideWhenUsed/>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unhideWhenUsed/>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qFormat/>
    <w:pPr>
      <w:spacing w:before="120" w:after="120"/>
    </w:pPr>
    <w:rPr>
      <w:b/>
      <w:lang w:eastAsia="zh-CN"/>
    </w:rPr>
  </w:style>
  <w:style w:type="paragraph" w:styleId="Index5">
    <w:name w:val="index 5"/>
    <w:basedOn w:val="Normal"/>
    <w:next w:val="Normal"/>
    <w:unhideWhenUsed/>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unhideWhenUse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TOAHeading">
    <w:name w:val="toa heading"/>
    <w:basedOn w:val="Normal"/>
    <w:next w:val="Normal"/>
    <w:unhideWhenUse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unhideWhenUsed/>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unhideWhenUsed/>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unhideWhenUsed/>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unhideWhenUsed/>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unhideWhenUsed/>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unhideWhenUsed/>
    <w:pPr>
      <w:numPr>
        <w:numId w:val="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unhideWhenUsed/>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unhideWhenUsed/>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unhideWhenUsed/>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rPr>
      <w:rFonts w:ascii="Courier New" w:eastAsia="Times New Roman" w:hAnsi="Courier New"/>
      <w:lang w:eastAsia="zh-CN"/>
    </w:rPr>
  </w:style>
  <w:style w:type="paragraph" w:styleId="ListBullet5">
    <w:name w:val="List Bullet 5"/>
    <w:basedOn w:val="ListBullet4"/>
    <w:pPr>
      <w:ind w:left="1702"/>
    </w:pPr>
  </w:style>
  <w:style w:type="paragraph" w:styleId="ListNumber4">
    <w:name w:val="List Number 4"/>
    <w:basedOn w:val="Normal"/>
    <w:unhideWhenUsed/>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unhideWhenUsed/>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unhideWhenUsed/>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unhideWhenUsed/>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unhideWhenUsed/>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unhideWhenUse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unhideWhenUsed/>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unhideWhenUsed/>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Normal"/>
    <w:pPr>
      <w:pBdr>
        <w:top w:val="single" w:sz="12" w:space="0" w:color="auto"/>
      </w:pBdr>
      <w:spacing w:before="360" w:after="240"/>
    </w:pPr>
    <w:rPr>
      <w:b/>
      <w:i/>
      <w:sz w:val="26"/>
      <w:lang w:eastAsia="zh-CN"/>
    </w:r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unhideWhenUsed/>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unhideWhenUsed/>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unhideWhenUsed/>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unhideWhenUsed/>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unhideWhenUsed/>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pPr>
      <w:ind w:left="1418" w:hanging="1418"/>
    </w:pPr>
  </w:style>
  <w:style w:type="paragraph" w:styleId="BodyText2">
    <w:name w:val="Body Text 2"/>
    <w:basedOn w:val="Normal"/>
    <w:link w:val="BodyText2Char"/>
    <w:unhideWhenUsed/>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unhideWhenUsed/>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unhideWhenUse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unhideWhenUsed/>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nhideWhenUsed/>
    <w:pPr>
      <w:overflowPunct w:val="0"/>
      <w:autoSpaceDE w:val="0"/>
      <w:autoSpaceDN w:val="0"/>
      <w:adjustRightInd w:val="0"/>
      <w:textAlignment w:val="baseline"/>
    </w:pPr>
    <w:rPr>
      <w:rFonts w:eastAsia="Times New Roman"/>
      <w:sz w:val="24"/>
      <w:szCs w:val="24"/>
      <w:lang w:eastAsia="en-GB"/>
    </w:rPr>
  </w:style>
  <w:style w:type="paragraph" w:styleId="ListContinue3">
    <w:name w:val="List Continue 3"/>
    <w:basedOn w:val="Normal"/>
    <w:unhideWhenUsed/>
    <w:pPr>
      <w:overflowPunct w:val="0"/>
      <w:autoSpaceDE w:val="0"/>
      <w:autoSpaceDN w:val="0"/>
      <w:adjustRightInd w:val="0"/>
      <w:spacing w:after="120"/>
      <w:ind w:left="849"/>
      <w:contextualSpacing/>
      <w:textAlignment w:val="baseline"/>
    </w:pPr>
    <w:rPr>
      <w:rFonts w:eastAsia="Times New Roman"/>
      <w:lang w:eastAsia="en-GB"/>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spacing w:after="180"/>
      <w:ind w:firstLine="360"/>
    </w:pPr>
  </w:style>
  <w:style w:type="paragraph" w:styleId="BodyTextFirstIndent2">
    <w:name w:val="Body Text First Indent 2"/>
    <w:basedOn w:val="BodyTextIndent"/>
    <w:link w:val="BodyTextFirstIndent2Char"/>
    <w:unhideWhenUsed/>
    <w:pPr>
      <w:spacing w:after="180"/>
      <w:ind w:left="360" w:firstLine="360"/>
    </w:pPr>
  </w:style>
  <w:style w:type="table" w:styleId="TableGrid">
    <w:name w:val="Table Grid"/>
    <w:basedOn w:val="TableNormal"/>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CRSeparator">
    <w:name w:val="CR_Separator"/>
    <w:basedOn w:val="Normal"/>
    <w:link w:val="CRSeparatorChar"/>
    <w:pPr>
      <w:jc w:val="center"/>
    </w:pPr>
    <w:rPr>
      <w:color w:val="0000FF"/>
      <w:sz w:val="36"/>
      <w:szCs w:val="36"/>
    </w:rPr>
  </w:style>
  <w:style w:type="character" w:customStyle="1" w:styleId="CRSeparatorChar">
    <w:name w:val="CR_Separator Char"/>
    <w:basedOn w:val="DefaultParagraphFont"/>
    <w:link w:val="CRSeparator"/>
    <w:rPr>
      <w:rFonts w:ascii="Times New Roman" w:hAnsi="Times New Roman"/>
      <w:color w:val="0000FF"/>
      <w:sz w:val="36"/>
      <w:szCs w:val="36"/>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PLChar">
    <w:name w:val="PL Char"/>
    <w:link w:val="PL"/>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odyTextChar">
    <w:name w:val="Body Text Char"/>
    <w:basedOn w:val="DefaultParagraphFont"/>
    <w:link w:val="BodyText"/>
    <w:rPr>
      <w:rFonts w:ascii="Times New Roman" w:eastAsia="Times New Roman" w:hAnsi="Times New Roman"/>
      <w:lang w:val="en-GB" w:eastAsia="en-GB"/>
    </w:rPr>
  </w:style>
  <w:style w:type="paragraph" w:customStyle="1" w:styleId="Guidance">
    <w:name w:val="Guidance"/>
    <w:basedOn w:val="Normal"/>
    <w:pPr>
      <w:overflowPunct w:val="0"/>
      <w:autoSpaceDE w:val="0"/>
      <w:autoSpaceDN w:val="0"/>
      <w:adjustRightInd w:val="0"/>
      <w:textAlignment w:val="baseline"/>
    </w:pPr>
    <w:rPr>
      <w:rFonts w:eastAsia="Times New Roman"/>
      <w:i/>
      <w:color w:val="0000FF"/>
      <w:lang w:eastAsia="en-GB"/>
    </w:rPr>
  </w:style>
  <w:style w:type="paragraph" w:customStyle="1" w:styleId="Revision1">
    <w:name w:val="Revision1"/>
    <w:hidden/>
    <w:uiPriority w:val="99"/>
    <w:semiHidden/>
    <w:rPr>
      <w:rFonts w:ascii="Times New Roman" w:hAnsi="Times New Roman"/>
      <w:lang w:val="en-GB" w:eastAsia="en-US"/>
    </w:rPr>
  </w:style>
  <w:style w:type="character" w:customStyle="1" w:styleId="B3Car">
    <w:name w:val="B3 Car"/>
    <w:link w:val="B3"/>
    <w:qFormat/>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 w:type="paragraph" w:customStyle="1" w:styleId="H2">
    <w:name w:val="H2"/>
    <w:basedOn w:val="Normal"/>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zh-CN"/>
    </w:rPr>
  </w:style>
  <w:style w:type="character" w:customStyle="1" w:styleId="BalloonTextChar">
    <w:name w:val="Balloon Text Char"/>
    <w:basedOn w:val="DefaultParagraphFont"/>
    <w:link w:val="BalloonText"/>
    <w:rPr>
      <w:rFonts w:ascii="Tahoma" w:hAnsi="Tahoma" w:cs="Tahoma"/>
      <w:sz w:val="16"/>
      <w:szCs w:val="16"/>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erChar">
    <w:name w:val="Header Char"/>
    <w:basedOn w:val="DefaultParagraphFont"/>
    <w:link w:val="Header"/>
    <w:rPr>
      <w:rFonts w:ascii="Arial" w:hAnsi="Arial"/>
      <w:b/>
      <w:sz w:val="18"/>
      <w:lang w:val="en-GB" w:eastAsia="en-US"/>
    </w:rPr>
  </w:style>
  <w:style w:type="character" w:customStyle="1" w:styleId="FootnoteTextChar">
    <w:name w:val="Footnote Text Char"/>
    <w:basedOn w:val="DefaultParagraphFont"/>
    <w:link w:val="FootnoteText"/>
    <w:rPr>
      <w:rFonts w:ascii="Times New Roman" w:hAnsi="Times New Roman"/>
      <w:sz w:val="16"/>
      <w:lang w:val="en-GB" w:eastAsia="en-US"/>
    </w:rPr>
  </w:style>
  <w:style w:type="character" w:customStyle="1" w:styleId="FooterChar">
    <w:name w:val="Footer Char"/>
    <w:basedOn w:val="DefaultParagraphFont"/>
    <w:link w:val="Footer"/>
    <w:rPr>
      <w:rFonts w:ascii="Arial" w:hAnsi="Arial"/>
      <w:b/>
      <w:i/>
      <w:sz w:val="18"/>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CommentSubjectChar">
    <w:name w:val="Comment Subject Char"/>
    <w:basedOn w:val="CommentTextChar"/>
    <w:link w:val="CommentSubject"/>
    <w:rPr>
      <w:rFonts w:ascii="Times New Roman" w:hAnsi="Times New Roman"/>
      <w:b/>
      <w:bCs/>
      <w:lang w:val="en-GB" w:eastAsia="en-US"/>
    </w:rPr>
  </w:style>
  <w:style w:type="character" w:customStyle="1" w:styleId="DocumentMapChar">
    <w:name w:val="Document Map Char"/>
    <w:basedOn w:val="DefaultParagraphFont"/>
    <w:link w:val="DocumentMap"/>
    <w:rPr>
      <w:rFonts w:ascii="Tahoma" w:hAnsi="Tahoma" w:cs="Tahoma"/>
      <w:shd w:val="clear" w:color="auto" w:fill="000080"/>
      <w:lang w:val="en-GB" w:eastAsia="en-US"/>
    </w:rPr>
  </w:style>
  <w:style w:type="paragraph" w:styleId="ListParagraph">
    <w:name w:val="List Paragraph"/>
    <w:basedOn w:val="Normal"/>
    <w:uiPriority w:val="34"/>
    <w:qFormat/>
    <w:pPr>
      <w:ind w:left="720"/>
      <w:contextualSpacing/>
    </w:pPr>
    <w:rPr>
      <w:rFonts w:eastAsiaTheme="minorEastAsia"/>
    </w:rPr>
  </w:style>
  <w:style w:type="paragraph" w:customStyle="1" w:styleId="TAJ">
    <w:name w:val="TAJ"/>
    <w:basedOn w:val="TH"/>
    <w:rPr>
      <w:lang w:eastAsia="zh-CN"/>
    </w:rPr>
  </w:style>
  <w:style w:type="paragraph" w:customStyle="1" w:styleId="INDENT1">
    <w:name w:val="INDENT1"/>
    <w:basedOn w:val="Normal"/>
    <w:pPr>
      <w:ind w:left="851"/>
    </w:pPr>
    <w:rPr>
      <w:lang w:eastAsia="zh-CN"/>
    </w:rPr>
  </w:style>
  <w:style w:type="paragraph" w:customStyle="1" w:styleId="INDENT2">
    <w:name w:val="INDENT2"/>
    <w:basedOn w:val="Normal"/>
    <w:pPr>
      <w:ind w:left="1135" w:hanging="284"/>
    </w:pPr>
    <w:rPr>
      <w:lang w:eastAsia="zh-CN"/>
    </w:rPr>
  </w:style>
  <w:style w:type="paragraph" w:customStyle="1" w:styleId="INDENT3">
    <w:name w:val="INDENT3"/>
    <w:basedOn w:val="Normal"/>
    <w:pPr>
      <w:ind w:left="1701" w:hanging="567"/>
    </w:pPr>
    <w:rPr>
      <w:lang w:eastAsia="zh-CN"/>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pPr>
      <w:keepNext/>
      <w:keepLines/>
      <w:spacing w:before="240"/>
      <w:ind w:left="1418"/>
    </w:pPr>
    <w:rPr>
      <w:rFonts w:ascii="Arial" w:hAnsi="Arial"/>
      <w:b/>
      <w:sz w:val="36"/>
      <w:lang w:eastAsia="zh-CN"/>
    </w:rPr>
  </w:style>
  <w:style w:type="character" w:customStyle="1" w:styleId="PlainTextChar">
    <w:name w:val="Plain Text Char"/>
    <w:basedOn w:val="DefaultParagraphFont"/>
    <w:link w:val="PlainText"/>
    <w:rPr>
      <w:rFonts w:ascii="Courier New" w:eastAsia="Times New Roman" w:hAnsi="Courier New"/>
      <w:lang w:val="en-GB" w:eastAsia="zh-CN"/>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
    <w:name w:val="2"/>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Bibliography1">
    <w:name w:val="Bibliography1"/>
    <w:basedOn w:val="Normal"/>
    <w:next w:val="Normal"/>
    <w:uiPriority w:val="37"/>
    <w:semiHidden/>
    <w:unhideWhenUsed/>
    <w:pPr>
      <w:overflowPunct w:val="0"/>
      <w:autoSpaceDE w:val="0"/>
      <w:autoSpaceDN w:val="0"/>
      <w:adjustRightInd w:val="0"/>
      <w:textAlignment w:val="baseline"/>
    </w:pPr>
    <w:rPr>
      <w:rFonts w:eastAsia="Times New Roman"/>
      <w:lang w:eastAsia="en-GB"/>
    </w:rPr>
  </w:style>
  <w:style w:type="character" w:customStyle="1" w:styleId="BodyText2Char">
    <w:name w:val="Body Text 2 Char"/>
    <w:basedOn w:val="DefaultParagraphFont"/>
    <w:link w:val="BodyText2"/>
    <w:rPr>
      <w:rFonts w:ascii="Times New Roman" w:eastAsia="Times New Roman" w:hAnsi="Times New Roman"/>
      <w:lang w:val="en-GB" w:eastAsia="en-GB"/>
    </w:rPr>
  </w:style>
  <w:style w:type="character" w:customStyle="1" w:styleId="BodyText3Char">
    <w:name w:val="Body Text 3 Char"/>
    <w:basedOn w:val="DefaultParagraphFont"/>
    <w:link w:val="BodyText3"/>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rPr>
      <w:rFonts w:ascii="Times New Roman" w:eastAsia="Times New Roman" w:hAnsi="Times New Roman"/>
      <w:lang w:val="en-GB" w:eastAsia="en-GB"/>
    </w:rPr>
  </w:style>
  <w:style w:type="character" w:customStyle="1" w:styleId="DateChar">
    <w:name w:val="Date Char"/>
    <w:basedOn w:val="DefaultParagraphFont"/>
    <w:link w:val="Date"/>
    <w:rPr>
      <w:rFonts w:ascii="Times New Roman" w:eastAsia="Times New Roman" w:hAnsi="Times New Roman"/>
      <w:lang w:val="en-GB" w:eastAsia="en-GB"/>
    </w:rPr>
  </w:style>
  <w:style w:type="character" w:customStyle="1" w:styleId="E-mailSignatureChar">
    <w:name w:val="E-mail Signature Char"/>
    <w:basedOn w:val="DefaultParagraphFont"/>
    <w:link w:val="E-mailSignature"/>
    <w:rPr>
      <w:rFonts w:ascii="Times New Roman" w:eastAsia="Times New Roman" w:hAnsi="Times New Roman"/>
      <w:lang w:val="en-GB" w:eastAsia="en-GB"/>
    </w:rPr>
  </w:style>
  <w:style w:type="character" w:customStyle="1" w:styleId="EndnoteTextChar">
    <w:name w:val="Endnote Text Char"/>
    <w:basedOn w:val="DefaultParagraphFont"/>
    <w:link w:val="EndnoteText"/>
    <w:rPr>
      <w:rFonts w:ascii="Times New Roman" w:eastAsia="Times New Roman" w:hAnsi="Times New Roman"/>
      <w:lang w:val="en-GB" w:eastAsia="en-GB"/>
    </w:rPr>
  </w:style>
  <w:style w:type="character" w:customStyle="1" w:styleId="HTMLAddressChar">
    <w:name w:val="HTML Address Char"/>
    <w:basedOn w:val="DefaultParagraphFont"/>
    <w:link w:val="HTMLAddress"/>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Pr>
      <w:rFonts w:ascii="Times New Roman" w:eastAsia="Times New Roman" w:hAnsi="Times New Roman"/>
      <w:i/>
      <w:iCs/>
      <w:color w:val="4F81BD" w:themeColor="accent1"/>
      <w:lang w:val="en-GB" w:eastAsia="en-GB"/>
    </w:rPr>
  </w:style>
  <w:style w:type="character" w:customStyle="1" w:styleId="MacroTextChar">
    <w:name w:val="Macro Text Char"/>
    <w:basedOn w:val="DefaultParagraphFont"/>
    <w:link w:val="MacroText"/>
    <w:rPr>
      <w:rFonts w:ascii="Consolas" w:eastAsia="Times New Roman" w:hAnsi="Consolas"/>
      <w:lang w:val="en-GB" w:eastAsia="en-GB"/>
    </w:rPr>
  </w:style>
  <w:style w:type="character" w:customStyle="1" w:styleId="MessageHeaderChar">
    <w:name w:val="Message Header Char"/>
    <w:basedOn w:val="DefaultParagraphFont"/>
    <w:link w:val="MessageHeader"/>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pPr>
      <w:overflowPunct w:val="0"/>
      <w:autoSpaceDE w:val="0"/>
      <w:autoSpaceDN w:val="0"/>
      <w:adjustRightInd w:val="0"/>
      <w:textAlignment w:val="baseline"/>
    </w:pPr>
    <w:rPr>
      <w:rFonts w:ascii="Times New Roman" w:eastAsia="Times New Roman" w:hAnsi="Times New Roman"/>
      <w:lang w:val="en-GB" w:eastAsia="en-GB"/>
    </w:rPr>
  </w:style>
  <w:style w:type="character" w:customStyle="1" w:styleId="NoteHeadingChar">
    <w:name w:val="Note Heading Char"/>
    <w:basedOn w:val="DefaultParagraphFont"/>
    <w:link w:val="NoteHeading"/>
    <w:rPr>
      <w:rFonts w:ascii="Times New Roman" w:eastAsia="Times New Roman" w:hAnsi="Times New Roman"/>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rPr>
      <w:rFonts w:ascii="Times New Roman" w:eastAsia="Times New Roman" w:hAnsi="Times New Roman"/>
      <w:lang w:val="en-GB" w:eastAsia="en-GB"/>
    </w:rPr>
  </w:style>
  <w:style w:type="character" w:customStyle="1" w:styleId="SignatureChar">
    <w:name w:val="Signature Char"/>
    <w:basedOn w:val="DefaultParagraphFont"/>
    <w:link w:val="Signature"/>
    <w:rPr>
      <w:rFonts w:ascii="Times New Roman" w:eastAsia="Times New Roman" w:hAnsi="Times New Roman"/>
      <w:lang w:val="en-GB" w:eastAsia="en-GB"/>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GB"/>
    </w:rPr>
  </w:style>
  <w:style w:type="paragraph" w:customStyle="1" w:styleId="Default">
    <w:name w:val="Default"/>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style>
  <w:style w:type="character" w:customStyle="1" w:styleId="ui-provider">
    <w:name w:val="ui-provider"/>
    <w:basedOn w:val="DefaultParagraphFont"/>
  </w:style>
  <w:style w:type="character" w:customStyle="1" w:styleId="EXChar">
    <w:name w:val="EX Char"/>
    <w:locked/>
    <w:rPr>
      <w:lang w:val="en-GB" w:eastAsia="en-US"/>
    </w:rPr>
  </w:style>
  <w:style w:type="character" w:customStyle="1" w:styleId="Mention">
    <w:name w:val="Mention"/>
    <w:uiPriority w:val="99"/>
    <w:semiHidden/>
    <w:unhideWhenUsed/>
    <w:rPr>
      <w:color w:val="2B579A"/>
      <w:shd w:val="clear" w:color="auto" w:fill="E6E6E6"/>
    </w:rPr>
  </w:style>
  <w:style w:type="character" w:customStyle="1" w:styleId="UnresolvedMention">
    <w:name w:val="Unresolved Mention"/>
    <w:uiPriority w:val="99"/>
    <w:semiHidden/>
    <w:unhideWhenUsed/>
    <w:rPr>
      <w:color w:val="605E5C"/>
      <w:shd w:val="clear" w:color="auto" w:fill="E1DFDD"/>
    </w:rPr>
  </w:style>
  <w:style w:type="paragraph" w:customStyle="1" w:styleId="msonormal0">
    <w:name w:val="msonormal"/>
    <w:basedOn w:val="Normal"/>
    <w:pPr>
      <w:spacing w:before="100" w:beforeAutospacing="1" w:after="100" w:afterAutospacing="1"/>
    </w:pPr>
    <w:rPr>
      <w:sz w:val="24"/>
      <w:szCs w:val="24"/>
      <w:lang w:eastAsia="zh-CN"/>
    </w:rPr>
  </w:style>
  <w:style w:type="paragraph" w:customStyle="1" w:styleId="CSN1">
    <w:name w:val="CSN1"/>
    <w:basedOn w:val="Normal"/>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style>
  <w:style w:type="paragraph" w:customStyle="1" w:styleId="FL">
    <w:name w:val="FL"/>
    <w:basedOn w:val="Normal"/>
    <w:pPr>
      <w:keepNext/>
      <w:keepLines/>
      <w:overflowPunct w:val="0"/>
      <w:autoSpaceDE w:val="0"/>
      <w:autoSpaceDN w:val="0"/>
      <w:adjustRightInd w:val="0"/>
      <w:spacing w:before="60"/>
      <w:jc w:val="center"/>
    </w:pPr>
    <w:rPr>
      <w:rFonts w:ascii="Arial" w:hAnsi="Arial"/>
      <w:b/>
    </w:rPr>
  </w:style>
  <w:style w:type="paragraph" w:customStyle="1" w:styleId="CSN1H">
    <w:name w:val="CSN1_H"/>
    <w:basedOn w:val="CSN1"/>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BodyTextFirstIndentChar1">
    <w:name w:val="Body Text First Indent Char1"/>
    <w:basedOn w:val="DefaultParagraphFont"/>
  </w:style>
  <w:style w:type="character" w:customStyle="1" w:styleId="msoins0">
    <w:name w:val="msoins"/>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11.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5B9002-7698-44AC-BB11-33D24CF16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22</Pages>
  <Words>12662</Words>
  <Characters>72178</Characters>
  <Application>Microsoft Office Word</Application>
  <DocSecurity>0</DocSecurity>
  <Lines>601</Lines>
  <Paragraphs>169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84671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ZHOUr1</cp:lastModifiedBy>
  <cp:revision>11</cp:revision>
  <cp:lastPrinted>2411-12-31T18:29:00Z</cp:lastPrinted>
  <dcterms:created xsi:type="dcterms:W3CDTF">2026-02-11T10:46:00Z</dcterms:created>
  <dcterms:modified xsi:type="dcterms:W3CDTF">2026-02-11T10:55:00Z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862EB472FD014218B17B48CA448E5BB4</vt:lpwstr>
  </property>
</Properties>
</file>